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Pr="00AC3A4C"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AC3A4C" w:rsidRPr="00AC3A4C">
        <w:rPr>
          <w:b/>
          <w:noProof/>
          <w:sz w:val="24"/>
        </w:rPr>
        <w:t>C4-193381</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15A6" w:rsidP="005E7F77">
            <w:pPr>
              <w:pStyle w:val="CRCoverPage"/>
              <w:spacing w:after="0"/>
              <w:jc w:val="right"/>
              <w:rPr>
                <w:b/>
                <w:noProof/>
                <w:sz w:val="28"/>
              </w:rPr>
            </w:pPr>
            <w:r>
              <w:rPr>
                <w:b/>
                <w:noProof/>
                <w:sz w:val="28"/>
              </w:rPr>
              <w:t>29.5</w:t>
            </w:r>
            <w:r w:rsidR="00733A79">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C3A4C" w:rsidP="00547111">
            <w:pPr>
              <w:pStyle w:val="CRCoverPage"/>
              <w:spacing w:after="0"/>
              <w:rPr>
                <w:noProof/>
              </w:rPr>
            </w:pPr>
            <w:r w:rsidRPr="00AC3A4C">
              <w:rPr>
                <w:b/>
                <w:noProof/>
                <w:sz w:val="28"/>
              </w:rPr>
              <w:t>0219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62669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26695">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6695">
            <w:pPr>
              <w:pStyle w:val="CRCoverPage"/>
              <w:spacing w:after="0"/>
              <w:jc w:val="center"/>
              <w:rPr>
                <w:noProof/>
                <w:sz w:val="28"/>
              </w:rPr>
            </w:pPr>
            <w:r w:rsidRPr="00626695">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7877" w:rsidP="00D27877">
            <w:pPr>
              <w:pStyle w:val="CRCoverPage"/>
              <w:spacing w:after="0"/>
              <w:ind w:left="100"/>
              <w:rPr>
                <w:noProof/>
              </w:rPr>
            </w:pPr>
            <w:r w:rsidRPr="00D27877">
              <w:t xml:space="preserve">Add NB-IoT </w:t>
            </w:r>
            <w:r w:rsidRPr="00C954FB">
              <w:t>UE Priority</w:t>
            </w:r>
            <w:r>
              <w:t xml:space="preserve"> in UE context transferred between AMFs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15A6">
            <w:pPr>
              <w:pStyle w:val="CRCoverPage"/>
              <w:spacing w:after="0"/>
              <w:ind w:left="100"/>
              <w:rPr>
                <w:noProof/>
              </w:rPr>
            </w:pPr>
            <w:r w:rsidRPr="00F415A6">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15A6">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E7F77" w:rsidP="00F415A6">
            <w:pPr>
              <w:pStyle w:val="CRCoverPage"/>
              <w:spacing w:after="0"/>
              <w:ind w:left="100"/>
              <w:rPr>
                <w:noProof/>
              </w:rPr>
            </w:pPr>
            <w:r>
              <w:rPr>
                <w:noProof/>
              </w:rPr>
              <w:t>2019-07-02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15A6" w:rsidP="00F415A6">
            <w:pPr>
              <w:pStyle w:val="CRCoverPage"/>
              <w:spacing w:after="0"/>
              <w:ind w:left="100" w:right="-609"/>
              <w:rPr>
                <w:b/>
                <w:noProof/>
              </w:rPr>
            </w:pPr>
            <w:r>
              <w:rPr>
                <w:b/>
                <w:noProof/>
              </w:rPr>
              <w:t>B</w:t>
            </w:r>
            <w:r w:rsidR="00570453">
              <w:rPr>
                <w:b/>
                <w:noProof/>
              </w:rPr>
              <w:fldChar w:fldCharType="begin"/>
            </w:r>
            <w:r w:rsidR="00570453">
              <w:rPr>
                <w:b/>
                <w:noProof/>
              </w:rPr>
              <w:instrText xml:space="preserve"> DOCPROPERTY  Cat  \* MERGEFORMAT </w:instrText>
            </w:r>
            <w:r w:rsidR="00570453">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415A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46BD8" w:rsidRDefault="00446BD8" w:rsidP="00446BD8">
            <w:pPr>
              <w:pStyle w:val="CRCoverPage"/>
              <w:spacing w:after="0"/>
              <w:ind w:left="100"/>
              <w:rPr>
                <w:noProof/>
                <w:lang w:eastAsia="zh-CN"/>
              </w:rPr>
            </w:pPr>
            <w:r>
              <w:rPr>
                <w:rFonts w:hint="eastAsia"/>
                <w:noProof/>
                <w:lang w:eastAsia="zh-CN"/>
              </w:rPr>
              <w:t xml:space="preserve">To support Inter-UE QoS for NB-IoT, </w:t>
            </w:r>
            <w:r w:rsidRPr="00E346EB">
              <w:rPr>
                <w:noProof/>
                <w:lang w:eastAsia="zh-CN"/>
              </w:rPr>
              <w:t>NB-IoT UE Priority</w:t>
            </w:r>
            <w:r>
              <w:rPr>
                <w:noProof/>
                <w:lang w:eastAsia="zh-CN"/>
              </w:rPr>
              <w:t xml:space="preserve"> was introduced in stage 2 normative work.</w:t>
            </w:r>
          </w:p>
          <w:p w:rsidR="00446BD8" w:rsidRDefault="00446BD8" w:rsidP="00446BD8">
            <w:pPr>
              <w:pStyle w:val="CRCoverPage"/>
              <w:spacing w:after="0"/>
              <w:ind w:left="100"/>
              <w:rPr>
                <w:noProof/>
                <w:lang w:eastAsia="zh-CN"/>
              </w:rPr>
            </w:pPr>
          </w:p>
          <w:p w:rsidR="00446BD8" w:rsidRDefault="00446BD8" w:rsidP="00446BD8">
            <w:pPr>
              <w:pStyle w:val="CRCoverPage"/>
              <w:spacing w:after="0"/>
              <w:ind w:left="100"/>
              <w:rPr>
                <w:noProof/>
                <w:lang w:eastAsia="zh-CN"/>
              </w:rPr>
            </w:pPr>
            <w:r>
              <w:rPr>
                <w:noProof/>
                <w:lang w:eastAsia="zh-CN"/>
              </w:rPr>
              <w:t>In 23.501 clause 5.31.17, it says:</w:t>
            </w:r>
          </w:p>
          <w:p w:rsidR="00446BD8" w:rsidRDefault="00446BD8" w:rsidP="00446BD8">
            <w:pPr>
              <w:pStyle w:val="CRCoverPage"/>
              <w:spacing w:after="0"/>
              <w:ind w:left="100"/>
              <w:rPr>
                <w:i/>
              </w:rPr>
            </w:pPr>
            <w:r w:rsidRPr="00E346EB">
              <w:rPr>
                <w:i/>
              </w:rPr>
              <w:t xml:space="preserve">To allow the NG-RAN to prioritise resource allocation between different UEs accessing via NB-IoT when some of the UEs are using the Control Plane </w:t>
            </w:r>
            <w:proofErr w:type="spellStart"/>
            <w:r w:rsidRPr="00E346EB">
              <w:rPr>
                <w:i/>
              </w:rPr>
              <w:t>CIoT</w:t>
            </w:r>
            <w:proofErr w:type="spellEnd"/>
            <w:r w:rsidRPr="00E346EB">
              <w:rPr>
                <w:i/>
              </w:rPr>
              <w:t xml:space="preserve"> 5GS Optimisation, the NG-RAN may, based on configuration, retrieve from the AMF th</w:t>
            </w:r>
            <w:r w:rsidRPr="000A5933">
              <w:rPr>
                <w:i/>
              </w:rPr>
              <w:t>e subscribed NB-IoT UE Priority for</w:t>
            </w:r>
            <w:r w:rsidRPr="00E346EB">
              <w:rPr>
                <w:i/>
              </w:rPr>
              <w:t xml:space="preserve"> any UE accessing via NB-IoT by using the UE's 5G-S-TMSI as the identifier.</w:t>
            </w:r>
          </w:p>
          <w:p w:rsidR="00446BD8" w:rsidRDefault="00446BD8" w:rsidP="00446BD8">
            <w:pPr>
              <w:pStyle w:val="CRCoverPage"/>
              <w:spacing w:after="0"/>
              <w:ind w:left="100"/>
              <w:rPr>
                <w:i/>
              </w:rPr>
            </w:pPr>
          </w:p>
          <w:p w:rsidR="00383900" w:rsidRPr="006D524F" w:rsidRDefault="00446BD8" w:rsidP="00383900">
            <w:pPr>
              <w:pStyle w:val="CRCoverPage"/>
              <w:spacing w:after="0"/>
              <w:ind w:left="100"/>
              <w:rPr>
                <w:i/>
              </w:rPr>
            </w:pPr>
            <w:r w:rsidRPr="00E346EB">
              <w:t xml:space="preserve">And in 23.502 </w:t>
            </w:r>
            <w:r>
              <w:t xml:space="preserve">clause </w:t>
            </w:r>
            <w:bookmarkStart w:id="2" w:name="_Toc4578222"/>
            <w:r w:rsidR="00383900" w:rsidRPr="00050CA8">
              <w:t>5.2.2.2.2</w:t>
            </w:r>
            <w:r w:rsidR="00383900" w:rsidRPr="00050CA8">
              <w:tab/>
            </w:r>
            <w:proofErr w:type="spellStart"/>
            <w:r w:rsidR="00383900" w:rsidRPr="00050CA8">
              <w:t>Namf_Communication_UEContextTransfer</w:t>
            </w:r>
            <w:proofErr w:type="spellEnd"/>
            <w:r w:rsidR="00383900" w:rsidRPr="00050CA8">
              <w:t xml:space="preserve"> service operation</w:t>
            </w:r>
            <w:bookmarkEnd w:id="2"/>
            <w:r>
              <w:t>,</w:t>
            </w:r>
            <w:r w:rsidR="00383900">
              <w:t xml:space="preserve"> </w:t>
            </w:r>
            <w:r w:rsidR="00383900" w:rsidRPr="00383900">
              <w:t>NB-IoT UE Priority</w:t>
            </w:r>
            <w:r w:rsidR="00383900">
              <w:t xml:space="preserve"> is listed in </w:t>
            </w:r>
            <w:r w:rsidR="00383900" w:rsidRPr="00383900">
              <w:t>UE Context in AMF</w:t>
            </w:r>
            <w:r w:rsidR="00383900">
              <w:t>.</w:t>
            </w:r>
          </w:p>
          <w:p w:rsidR="00446BD8" w:rsidRDefault="00446BD8" w:rsidP="00446BD8">
            <w:pPr>
              <w:pStyle w:val="CRCoverPage"/>
              <w:spacing w:after="0"/>
              <w:ind w:left="100"/>
              <w:rPr>
                <w:lang w:eastAsia="zh-CN"/>
              </w:rPr>
            </w:pPr>
          </w:p>
          <w:p w:rsidR="001E41F3" w:rsidRDefault="00446BD8" w:rsidP="000A5933">
            <w:pPr>
              <w:pStyle w:val="CRCoverPage"/>
              <w:spacing w:after="0"/>
              <w:ind w:left="100"/>
              <w:rPr>
                <w:noProof/>
                <w:lang w:eastAsia="zh-CN"/>
              </w:rPr>
            </w:pPr>
            <w:r>
              <w:rPr>
                <w:lang w:eastAsia="zh-CN"/>
              </w:rPr>
              <w:t xml:space="preserve">Based on the information above, </w:t>
            </w:r>
            <w:r w:rsidRPr="00E346EB">
              <w:rPr>
                <w:rFonts w:eastAsia="Malgun Gothic"/>
              </w:rPr>
              <w:t>NB-IoT UE priority</w:t>
            </w:r>
            <w:r>
              <w:rPr>
                <w:rFonts w:eastAsia="Malgun Gothic"/>
              </w:rPr>
              <w:t xml:space="preserve"> </w:t>
            </w:r>
            <w:r w:rsidR="000A5933">
              <w:rPr>
                <w:rFonts w:eastAsia="Malgun Gothic"/>
              </w:rPr>
              <w:t>may</w:t>
            </w:r>
            <w:r>
              <w:rPr>
                <w:rFonts w:eastAsia="Malgun Gothic"/>
              </w:rPr>
              <w:t xml:space="preserve"> be </w:t>
            </w:r>
            <w:r w:rsidR="000A5933">
              <w:rPr>
                <w:rFonts w:eastAsia="Malgun Gothic"/>
              </w:rPr>
              <w:t>stored as UE context</w:t>
            </w:r>
            <w:r w:rsidR="000A5933">
              <w:rPr>
                <w:lang w:eastAsia="zh-CN"/>
              </w:rPr>
              <w:t xml:space="preserve"> in AMF</w:t>
            </w:r>
            <w:r w:rsidR="000F7AE9">
              <w:rPr>
                <w:lang w:eastAsia="zh-CN"/>
              </w:rPr>
              <w:t xml:space="preserve"> and be transferred between AMFs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00AAA" w:rsidRPr="00266191" w:rsidRDefault="00446BD8" w:rsidP="00B62FA9">
            <w:pPr>
              <w:pStyle w:val="CRCoverPage"/>
              <w:spacing w:after="0"/>
              <w:ind w:left="100"/>
              <w:rPr>
                <w:noProof/>
                <w:lang w:eastAsia="zh-CN"/>
              </w:rPr>
            </w:pPr>
            <w:r w:rsidRPr="00E346EB">
              <w:t xml:space="preserve">Add </w:t>
            </w:r>
            <w:r w:rsidR="00484619">
              <w:t>N</w:t>
            </w:r>
            <w:r w:rsidR="00484619" w:rsidRPr="00D27877">
              <w:t xml:space="preserve">B-IoT </w:t>
            </w:r>
            <w:r w:rsidR="00484619" w:rsidRPr="00C954FB">
              <w:t>UE Priority</w:t>
            </w:r>
            <w:r w:rsidR="00484619">
              <w:t xml:space="preserve"> in UE context transferred between AMFs.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202B3" w:rsidRDefault="00484619" w:rsidP="001D0536">
            <w:pPr>
              <w:pStyle w:val="CRCoverPage"/>
              <w:spacing w:after="0"/>
              <w:ind w:left="100"/>
              <w:rPr>
                <w:noProof/>
                <w:lang w:eastAsia="zh-CN"/>
              </w:rPr>
            </w:pPr>
            <w:r>
              <w:rPr>
                <w:lang w:eastAsia="zh-CN"/>
              </w:rPr>
              <w:t xml:space="preserve">Inter-UE </w:t>
            </w:r>
            <w:proofErr w:type="spellStart"/>
            <w:r>
              <w:rPr>
                <w:lang w:eastAsia="zh-CN"/>
              </w:rPr>
              <w:t>QoS</w:t>
            </w:r>
            <w:proofErr w:type="spellEnd"/>
            <w:r>
              <w:rPr>
                <w:lang w:eastAsia="zh-CN"/>
              </w:rPr>
              <w:t xml:space="preserve"> control will</w:t>
            </w:r>
            <w:r w:rsidR="00446BD8" w:rsidRPr="005D2B1A">
              <w:rPr>
                <w:lang w:eastAsia="zh-CN"/>
              </w:rPr>
              <w:t xml:space="preserve"> not</w:t>
            </w:r>
            <w:r>
              <w:rPr>
                <w:lang w:eastAsia="zh-CN"/>
              </w:rPr>
              <w:t xml:space="preserve"> be</w:t>
            </w:r>
            <w:r w:rsidR="00446BD8" w:rsidRPr="005D2B1A">
              <w:rPr>
                <w:lang w:eastAsia="zh-CN"/>
              </w:rPr>
              <w:t xml:space="preserve"> supported</w:t>
            </w:r>
            <w:r w:rsidR="00446BD8">
              <w:rPr>
                <w:lang w:eastAsia="zh-CN"/>
              </w:rPr>
              <w:t xml:space="preserve"> based on </w:t>
            </w:r>
            <w:r w:rsidR="00446BD8" w:rsidRPr="00E346EB">
              <w:rPr>
                <w:rFonts w:eastAsia="Malgun Gothic"/>
              </w:rPr>
              <w:t>NB-IoT UE priority</w:t>
            </w:r>
            <w:r w:rsidR="00446BD8">
              <w:rPr>
                <w:rFonts w:eastAsia="Malgun Gothic"/>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3059">
            <w:pPr>
              <w:pStyle w:val="CRCoverPage"/>
              <w:spacing w:after="0"/>
              <w:ind w:left="100"/>
              <w:rPr>
                <w:noProof/>
                <w:lang w:eastAsia="zh-CN"/>
              </w:rPr>
            </w:pPr>
            <w:r w:rsidRPr="00653059">
              <w:rPr>
                <w:noProof/>
              </w:rPr>
              <w:t>6.1.6.1</w:t>
            </w:r>
            <w:r>
              <w:rPr>
                <w:rFonts w:hint="eastAsia"/>
                <w:noProof/>
                <w:lang w:eastAsia="zh-CN"/>
              </w:rPr>
              <w:t xml:space="preserve">, </w:t>
            </w:r>
            <w:r w:rsidRPr="00653059">
              <w:rPr>
                <w:noProof/>
                <w:lang w:eastAsia="zh-CN"/>
              </w:rPr>
              <w:t>6.1.6.2.25</w:t>
            </w:r>
            <w:r>
              <w:rPr>
                <w:noProof/>
                <w:lang w:eastAsia="zh-CN"/>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AC3A4C" w:rsidRPr="00AC3A4C">
              <w:rPr>
                <w:noProof/>
              </w:rPr>
              <w:t>C4-193382</w:t>
            </w:r>
            <w:bookmarkStart w:id="3" w:name="_GoBack"/>
            <w:bookmarkEnd w:id="3"/>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415A6">
            <w:pPr>
              <w:pStyle w:val="CRCoverPage"/>
              <w:spacing w:after="0"/>
              <w:ind w:left="100"/>
              <w:rPr>
                <w:noProof/>
              </w:rPr>
            </w:pPr>
            <w:r w:rsidRPr="00F415A6">
              <w:rPr>
                <w:noProof/>
              </w:rPr>
              <w:t xml:space="preserve">This CR introduces backward compatible new features in the OpenAPI specification file </w:t>
            </w:r>
            <w:r w:rsidRPr="00653059">
              <w:rPr>
                <w:noProof/>
              </w:rPr>
              <w:t xml:space="preserve">of </w:t>
            </w:r>
            <w:r w:rsidR="00653059" w:rsidRPr="00653059">
              <w:rPr>
                <w:noProof/>
              </w:rPr>
              <w:t>Namf_Communication API</w:t>
            </w:r>
            <w:r w:rsidRPr="00653059">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F5AA5" w:rsidRPr="00B2615C"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653059" w:rsidRPr="003B2883" w:rsidRDefault="00653059" w:rsidP="00653059">
      <w:pPr>
        <w:pStyle w:val="4"/>
      </w:pPr>
      <w:bookmarkStart w:id="4" w:name="_Toc11343138"/>
      <w:bookmarkStart w:id="5" w:name="_Toc11337881"/>
      <w:bookmarkStart w:id="6" w:name="_Toc11337922"/>
      <w:r w:rsidRPr="003B2883">
        <w:t>6.1.6.1</w:t>
      </w:r>
      <w:r w:rsidRPr="003B2883">
        <w:tab/>
        <w:t>General</w:t>
      </w:r>
      <w:bookmarkEnd w:id="4"/>
    </w:p>
    <w:p w:rsidR="00653059" w:rsidRPr="003B2883" w:rsidRDefault="00653059" w:rsidP="00653059">
      <w:r w:rsidRPr="003B2883">
        <w:t xml:space="preserve">This </w:t>
      </w:r>
      <w:r>
        <w:t>clause</w:t>
      </w:r>
      <w:r w:rsidRPr="003B2883">
        <w:t xml:space="preserve"> specifies the application data model supported by the API.</w:t>
      </w:r>
    </w:p>
    <w:p w:rsidR="00653059" w:rsidRPr="003B2883" w:rsidRDefault="00653059" w:rsidP="00653059">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rsidR="00653059" w:rsidRPr="003B2883" w:rsidRDefault="00653059" w:rsidP="00653059">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6"/>
        <w:gridCol w:w="1135"/>
        <w:gridCol w:w="4043"/>
        <w:gridCol w:w="1207"/>
      </w:tblGrid>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rsidR="00653059" w:rsidRPr="003B2883" w:rsidRDefault="00653059" w:rsidP="00F34F55">
            <w:pPr>
              <w:pStyle w:val="TAH"/>
            </w:pPr>
            <w:r w:rsidRPr="003B2883">
              <w:lastRenderedPageBreak/>
              <w:t>Data type</w:t>
            </w:r>
          </w:p>
        </w:tc>
        <w:tc>
          <w:tcPr>
            <w:tcW w:w="1143" w:type="dxa"/>
            <w:tcBorders>
              <w:top w:val="single" w:sz="4" w:space="0" w:color="auto"/>
              <w:left w:val="single" w:sz="4" w:space="0" w:color="auto"/>
              <w:bottom w:val="single" w:sz="4" w:space="0" w:color="auto"/>
              <w:right w:val="single" w:sz="4" w:space="0" w:color="auto"/>
            </w:tcBorders>
            <w:shd w:val="clear" w:color="auto" w:fill="C0C0C0"/>
            <w:hideMark/>
          </w:tcPr>
          <w:p w:rsidR="00653059" w:rsidRPr="003B2883" w:rsidRDefault="00653059" w:rsidP="00F34F55">
            <w:pPr>
              <w:pStyle w:val="TAH"/>
            </w:pPr>
            <w:r w:rsidRPr="003B2883">
              <w:t>Section defined</w:t>
            </w:r>
          </w:p>
        </w:tc>
        <w:tc>
          <w:tcPr>
            <w:tcW w:w="4110" w:type="dxa"/>
            <w:tcBorders>
              <w:top w:val="single" w:sz="4" w:space="0" w:color="auto"/>
              <w:left w:val="single" w:sz="4" w:space="0" w:color="auto"/>
              <w:bottom w:val="single" w:sz="4" w:space="0" w:color="auto"/>
              <w:right w:val="single" w:sz="4" w:space="0" w:color="auto"/>
            </w:tcBorders>
            <w:shd w:val="clear" w:color="auto" w:fill="C0C0C0"/>
            <w:hideMark/>
          </w:tcPr>
          <w:p w:rsidR="00653059" w:rsidRPr="003B2883" w:rsidRDefault="00653059" w:rsidP="00F34F55">
            <w:pPr>
              <w:pStyle w:val="TAH"/>
            </w:pPr>
            <w:r w:rsidRPr="003B2883">
              <w:t>Description</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rsidR="00653059" w:rsidRPr="003B2883" w:rsidRDefault="00653059" w:rsidP="00F34F55">
            <w:pPr>
              <w:pStyle w:val="TAH"/>
            </w:pPr>
            <w:r w:rsidRPr="003B2883">
              <w:rPr>
                <w:rFonts w:cs="Arial"/>
                <w:szCs w:val="18"/>
              </w:rPr>
              <w:t>Applicability</w:t>
            </w: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rPr>
                <w:rFonts w:hint="eastAsia"/>
                <w:lang w:eastAsia="zh-CN"/>
              </w:rPr>
              <w:t>SubscriptionData</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6.1.6.2.2</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rPr>
                <w:rFonts w:hint="eastAsia"/>
                <w:lang w:eastAsia="zh-CN"/>
              </w:rPr>
              <w:t>AmfStatusChangeNotification</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6.1.6.2.3</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rPr>
                <w:rFonts w:hint="eastAsia"/>
                <w:lang w:eastAsia="zh-CN"/>
              </w:rPr>
              <w:t>AmfStatusInfo</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6.1.6.2.4</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AssignEbiData</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6.1.6.2.5</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Represents information needed for AMF to assign EBIs.</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AssignedEbiData</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6.1.6.2.6</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Represents successful assignment of EBI(s).</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AssignEbiFailed</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6.1.6.2.7</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Represents failed assignment of EBI(s)</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rPr>
                <w:lang w:eastAsia="zh-CN"/>
              </w:rPr>
              <w:t>UEContextRelease</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6.1.6.2.8</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lang w:eastAsia="zh-CN"/>
              </w:rPr>
            </w:pPr>
            <w:r w:rsidRPr="003B2883">
              <w:t>N2InformationTransferReqData</w:t>
            </w:r>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6.1.6.2.9</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N2 information requested to be transferred to 5G AN.</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lang w:eastAsia="zh-CN"/>
              </w:rPr>
            </w:pPr>
            <w:r w:rsidRPr="003B2883">
              <w:t>NonUeN2InfoSubscriptionCreateData</w:t>
            </w:r>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6.1.6.2.10</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Subscription information for non UE specific N2 information notification.</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lang w:eastAsia="zh-CN"/>
              </w:rPr>
            </w:pPr>
            <w:r w:rsidRPr="003B2883">
              <w:t>NonUeN2InfoSubscriptionCreatedData</w:t>
            </w:r>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6.1.6.2.11</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The created subscription for non UE specific N2 information notification.</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lang w:eastAsia="zh-CN"/>
              </w:rPr>
            </w:pPr>
            <w:r w:rsidRPr="003B2883">
              <w:t>UeN1N2InfoSubscriptionCreateData</w:t>
            </w:r>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6.1.6.2.12</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Subscription information for UE specific N1 and/or N2 information notification.</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lang w:eastAsia="zh-CN"/>
              </w:rPr>
            </w:pPr>
            <w:r w:rsidRPr="003B2883">
              <w:t>UeN1N2InfoSubscriptionCreatedData</w:t>
            </w:r>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6.1.6.2.13</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The created subscription for UE specific N1 and/or N2 information notification.</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lang w:eastAsia="zh-CN"/>
              </w:rPr>
            </w:pPr>
            <w:r w:rsidRPr="003B2883">
              <w:rPr>
                <w:lang w:eastAsia="zh-CN"/>
              </w:rPr>
              <w:t>N2InformationNotification</w:t>
            </w:r>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6.1.6.2.14</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N2 information for notification.</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lang w:eastAsia="zh-CN"/>
              </w:rPr>
            </w:pPr>
            <w:r w:rsidRPr="003B2883">
              <w:rPr>
                <w:lang w:val="en-US"/>
              </w:rPr>
              <w:t>N2InfoContainer</w:t>
            </w:r>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6.1.6.2.15</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N2 information container.</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lang w:eastAsia="zh-CN"/>
              </w:rPr>
            </w:pPr>
            <w:r w:rsidRPr="003B2883">
              <w:t>N1MessageNotification</w:t>
            </w:r>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6.1.6.2.16</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N1 message notification data structure.</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lang w:eastAsia="zh-CN"/>
              </w:rPr>
            </w:pPr>
            <w:r w:rsidRPr="003B2883">
              <w:t>N1MessageContainer</w:t>
            </w:r>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6.1.6.2.17</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N1 Message Container</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lang w:eastAsia="zh-CN"/>
              </w:rPr>
            </w:pPr>
            <w:r w:rsidRPr="003B2883">
              <w:rPr>
                <w:lang w:eastAsia="zh-CN"/>
              </w:rPr>
              <w:t>N1N2MessageTransferReqData</w:t>
            </w:r>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6.1.6.2.18</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N1/N2 message container</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lang w:eastAsia="zh-CN"/>
              </w:rPr>
            </w:pPr>
            <w:r w:rsidRPr="003B2883">
              <w:t>N1N2MessageTransferRspData</w:t>
            </w:r>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6.1.6.2.19</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N1/N2 message transfer response</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lang w:eastAsia="zh-CN"/>
              </w:rPr>
            </w:pPr>
            <w:proofErr w:type="spellStart"/>
            <w:r w:rsidRPr="003B2883">
              <w:t>RegistrationContextContainer</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6.1.6.2.20</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lang w:eastAsia="zh-CN"/>
              </w:rPr>
            </w:pPr>
            <w:proofErr w:type="spellStart"/>
            <w:r w:rsidRPr="003B2883">
              <w:t>AreaOfValidity</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6.1.6.2.21</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Area of validity information for N2 information transfer</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UeContextTransferReqData</w:t>
            </w:r>
            <w:proofErr w:type="spellEnd"/>
          </w:p>
          <w:p w:rsidR="00653059" w:rsidRPr="003B2883" w:rsidRDefault="00653059" w:rsidP="00F34F55">
            <w:pPr>
              <w:pStyle w:val="TAL"/>
              <w:rPr>
                <w:lang w:eastAsia="zh-CN"/>
              </w:rPr>
            </w:pPr>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6.1.6.2.23</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lang w:eastAsia="zh-CN"/>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UeContextTransferRspData</w:t>
            </w:r>
            <w:proofErr w:type="spellEnd"/>
          </w:p>
          <w:p w:rsidR="00653059" w:rsidRPr="003B2883" w:rsidRDefault="00653059" w:rsidP="00F34F55">
            <w:pPr>
              <w:pStyle w:val="TAL"/>
              <w:rPr>
                <w:lang w:eastAsia="zh-CN"/>
              </w:rPr>
            </w:pPr>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6.1.6.2.24</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lang w:eastAsia="zh-CN"/>
              </w:rPr>
            </w:pPr>
            <w:proofErr w:type="spellStart"/>
            <w:r w:rsidRPr="003B2883">
              <w:t>UeContext</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6.1.6.2.25</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N2SmInformation</w:t>
            </w:r>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6.1.6.2.26</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Represents the session management SMF related N2 information data part.</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N2InfoContent</w:t>
            </w:r>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6.1.6.2.27</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Represents a transparent N2 information content to be relayed by AMF.</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NrppaInformation</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6.1.6.2.28</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PwsInformation</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6.1.6.2.29</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Represents a PWS related information data part.</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rPr>
                <w:lang w:eastAsia="zh-CN"/>
              </w:rPr>
              <w:t>N1N2MsgTxfrFailureNotification</w:t>
            </w:r>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6.1.6.2.30</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N1/N2 Message Transfer Failure Notification</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lang w:eastAsia="zh-CN"/>
              </w:rPr>
            </w:pPr>
            <w:r w:rsidRPr="003B2883">
              <w:rPr>
                <w:lang w:eastAsia="zh-CN"/>
              </w:rPr>
              <w:t>N1N2MessageTransferError</w:t>
            </w:r>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6.1.6.2.31</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N1/N2 Message Transfer Error</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lang w:eastAsia="zh-CN"/>
              </w:rPr>
            </w:pPr>
            <w:r w:rsidRPr="003B2883">
              <w:rPr>
                <w:rFonts w:hint="eastAsia"/>
                <w:lang w:eastAsia="zh-CN"/>
              </w:rPr>
              <w:t>N2N2MsgTxfrErrDetail</w:t>
            </w:r>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6.1.6.2.32</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N1/N2 Message Transfer Error Details</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lang w:eastAsia="zh-CN"/>
              </w:rPr>
            </w:pPr>
            <w:r w:rsidRPr="003B2883">
              <w:t>N2InformationTransferRspData</w:t>
            </w:r>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6.1.6.2.33</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Indicates a successful delivery of N2 Information to the AN.</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MmContext</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6.1.6.2.34</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Represents a Mobility Management Context in UE Context</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SeafData</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6.1.6.2.35</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Represents SEAF data derived from data received from AUSF</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NasSecurityMode</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6.1.6.2.36</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Indicates the NAS Security Mode</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PduSessionContext</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6.1.6.2.37</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Represents a PDU Session Context in UE Context</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rPr>
                <w:noProof/>
              </w:rPr>
              <w:t>NssaiMapping</w:t>
            </w:r>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6.1.6.2.38</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Represents a map of a S-NSSAI in serving PLMN to a S-NSSAI in home PLMN.</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lang w:eastAsia="zh-CN"/>
              </w:rPr>
            </w:pPr>
            <w:proofErr w:type="spellStart"/>
            <w:r w:rsidRPr="003B2883">
              <w:rPr>
                <w:lang w:eastAsia="zh-CN"/>
              </w:rPr>
              <w:t>UeRegStatusUpdateReqData</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rPr>
                <w:rFonts w:hint="eastAsia"/>
              </w:rPr>
              <w:t>6.1.6.</w:t>
            </w:r>
            <w:r w:rsidRPr="003B2883">
              <w:t>2.39</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hint="eastAsia"/>
                <w:szCs w:val="18"/>
              </w:rPr>
              <w:t>Provides information on the UE registration completion at a target AMF.</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lang w:eastAsia="zh-CN"/>
              </w:rPr>
            </w:pPr>
            <w:proofErr w:type="spellStart"/>
            <w:r w:rsidRPr="003B2883">
              <w:rPr>
                <w:rFonts w:hint="eastAsia"/>
              </w:rPr>
              <w:t>AssignEbiError</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rPr>
                <w:rFonts w:hint="eastAsia"/>
              </w:rPr>
              <w:t>6.1.6.3.</w:t>
            </w:r>
            <w:r w:rsidRPr="003B2883">
              <w:t>40</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hint="eastAsia"/>
                <w:szCs w:val="18"/>
              </w:rPr>
              <w:t>Represents the details regarding EBI assignment failure.</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UeContextCreateData</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6.1.6.2.41</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UeContextCreatedData</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6.1.6.2.42</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t>ueContext</w:t>
            </w:r>
            <w:proofErr w:type="spellEnd"/>
            <w:r w:rsidRPr="003B2883">
              <w:rPr>
                <w:rFonts w:cs="Arial"/>
                <w:szCs w:val="18"/>
              </w:rPr>
              <w:t xml:space="preserve"> resource</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lastRenderedPageBreak/>
              <w:t>UeContextCreateError</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6.1.6.2.43</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Represents an error when creating a UE context</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NgRanTargetId</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6.1.6.2.44</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Indicates a NG RAN as target of the handover</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N2InformationTransferError</w:t>
            </w:r>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6.1.6.2.45</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Error within NonUeN2MessageTransfer response</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PWSResponseData</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6.1.6.2.46</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Represents the type of PWS</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PWSErrorData</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6.1.6.2.47</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Represents the type of PWS error</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rPr>
                <w:lang w:eastAsia="zh-CN"/>
              </w:rPr>
              <w:t>NgKsi</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rPr>
                <w:rFonts w:hint="eastAsia"/>
              </w:rPr>
              <w:t>6.1.6.2</w:t>
            </w:r>
            <w:r w:rsidRPr="003B2883">
              <w:t>.49</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3GPP TS 33.501 </w:t>
            </w:r>
            <w:r w:rsidRPr="003B2883">
              <w:rPr>
                <w:rFonts w:cs="Arial"/>
                <w:szCs w:val="18"/>
              </w:rPr>
              <w:t>[27])</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rPr>
                <w:rFonts w:hint="eastAsia"/>
                <w:lang w:eastAsia="zh-CN"/>
              </w:rPr>
              <w:t>KeyAmf</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rPr>
                <w:rFonts w:hint="eastAsia"/>
              </w:rPr>
              <w:t>6.1.6.2.</w:t>
            </w:r>
            <w:r w:rsidRPr="003B2883">
              <w:t>50</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3GPP TS 33.501 </w:t>
            </w:r>
            <w:r w:rsidRPr="003B2883">
              <w:rPr>
                <w:rFonts w:cs="Arial"/>
                <w:szCs w:val="18"/>
              </w:rPr>
              <w:t>[27]).</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lang w:eastAsia="zh-CN"/>
              </w:rPr>
            </w:pPr>
            <w:proofErr w:type="spellStart"/>
            <w:r w:rsidRPr="003B2883">
              <w:rPr>
                <w:lang w:eastAsia="zh-CN"/>
              </w:rPr>
              <w:t>ExpectedUeBehavior</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rPr>
                <w:rFonts w:hint="eastAsia"/>
              </w:rPr>
              <w:t>6.1.6.2.</w:t>
            </w:r>
            <w:r w:rsidRPr="003B2883">
              <w:t>51</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lang w:eastAsia="zh-CN"/>
              </w:rPr>
            </w:pPr>
            <w:proofErr w:type="spellStart"/>
            <w:r w:rsidRPr="003B2883">
              <w:rPr>
                <w:lang w:eastAsia="zh-CN"/>
              </w:rPr>
              <w:t>UeRegStatusUpdateRspData</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rPr>
                <w:rFonts w:hint="eastAsia"/>
              </w:rPr>
              <w:t>6.1.6.2</w:t>
            </w:r>
            <w:r w:rsidRPr="003B2883">
              <w:t>.52</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lang w:eastAsia="zh-CN"/>
              </w:rPr>
            </w:pPr>
            <w:r w:rsidRPr="003B2883">
              <w:rPr>
                <w:lang w:eastAsia="zh-CN"/>
              </w:rPr>
              <w:t>N2RanInformation</w:t>
            </w:r>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rPr>
                <w:rFonts w:hint="eastAsia"/>
              </w:rPr>
              <w:t>6.1.6.</w:t>
            </w:r>
            <w:r w:rsidRPr="003B2883">
              <w:t>2.53</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Represents the RAN related N2 information data part.</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lang w:eastAsia="zh-CN"/>
              </w:rPr>
            </w:pPr>
            <w:r w:rsidRPr="003B2883">
              <w:rPr>
                <w:lang w:eastAsia="zh-CN"/>
              </w:rPr>
              <w:t>N2InfoNotificationRspData</w:t>
            </w:r>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6.1.6.2.54</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lang w:val="fr-FR"/>
              </w:rPr>
              <w:t>N2 information notification response data</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lang w:val="fr-FR"/>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EpsBearerId</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EPS Bearer Identifier</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Del="00C64A7B" w:rsidRDefault="00653059" w:rsidP="00F34F55">
            <w:pPr>
              <w:pStyle w:val="TAL"/>
            </w:pPr>
            <w:proofErr w:type="spellStart"/>
            <w:r w:rsidRPr="003B2883">
              <w:rPr>
                <w:rFonts w:hint="eastAsia"/>
              </w:rPr>
              <w:t>Ppi</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Del="00C64A7B" w:rsidRDefault="00653059" w:rsidP="00F34F55">
            <w:pPr>
              <w:pStyle w:val="TAL"/>
            </w:pPr>
            <w:r w:rsidRPr="003B2883">
              <w:rPr>
                <w:rFonts w:hint="eastAsia"/>
              </w:rPr>
              <w:t>6.1.6.3.2</w:t>
            </w:r>
          </w:p>
        </w:tc>
        <w:tc>
          <w:tcPr>
            <w:tcW w:w="4110" w:type="dxa"/>
            <w:tcBorders>
              <w:top w:val="single" w:sz="4" w:space="0" w:color="auto"/>
              <w:left w:val="single" w:sz="4" w:space="0" w:color="auto"/>
              <w:bottom w:val="single" w:sz="4" w:space="0" w:color="auto"/>
              <w:right w:val="single" w:sz="4" w:space="0" w:color="auto"/>
            </w:tcBorders>
          </w:tcPr>
          <w:p w:rsidR="00653059" w:rsidRPr="003B2883" w:rsidDel="00C64A7B" w:rsidRDefault="00653059" w:rsidP="00F34F55">
            <w:pPr>
              <w:pStyle w:val="TAL"/>
            </w:pPr>
            <w:r w:rsidRPr="003B2883">
              <w:rPr>
                <w:rFonts w:cs="Arial" w:hint="eastAsia"/>
                <w:szCs w:val="18"/>
              </w:rPr>
              <w:t>Paging Policy Indicator</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NasCount</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t>Represents a NAS COUNT</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5GMmCapability</w:t>
            </w:r>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t>Represents a 5GMM capability</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UeSecurityCapability</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t>Represents a UE Security Capability</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rPr>
                <w:lang w:eastAsia="zh-CN"/>
              </w:rPr>
              <w:t>S1UeNetworkCapability</w:t>
            </w:r>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t>Represents a S1 UE Network Capability</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rPr>
                <w:lang w:eastAsia="zh-CN"/>
              </w:rPr>
              <w:t>DrxParameter</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t>Indicates the UE DRX Parameters</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lang w:eastAsia="zh-CN"/>
              </w:rPr>
            </w:pPr>
            <w:proofErr w:type="spellStart"/>
            <w:r w:rsidRPr="003B2883">
              <w:t>OmcIdentifier</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Represents the OMC Identifier</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StatusChange</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6.1.6.3.3</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N2InformationClass</w:t>
            </w:r>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6.1.6.3.4</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N1MessageClass</w:t>
            </w:r>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6.1.6.3.5</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N1N2MessageTransferCause</w:t>
            </w:r>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6.1.6.3.6</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UeContextTransferStatus</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6.1.6.3.7</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rPr>
                <w:lang w:eastAsia="zh-CN"/>
              </w:rPr>
              <w:t>N2InformationTransferResult</w:t>
            </w:r>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6.1.6.3.8</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Describes the result of N2 information transfer by AMF to the AN.</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lang w:eastAsia="zh-CN"/>
              </w:rPr>
            </w:pPr>
            <w:proofErr w:type="spellStart"/>
            <w:r w:rsidRPr="003B2883">
              <w:t>CipheringAlgorithm</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6.1.6.3.9</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Indicates the supported Ciphering Algorithm</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lang w:eastAsia="zh-CN"/>
              </w:rPr>
            </w:pPr>
            <w:proofErr w:type="spellStart"/>
            <w:r w:rsidRPr="003B2883">
              <w:t>IntegrityAlgorithm</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6.1.6.3.10</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Indicates the supported Integrity Algorithm</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lang w:eastAsia="zh-CN"/>
              </w:rPr>
            </w:pPr>
            <w:proofErr w:type="spellStart"/>
            <w:r w:rsidRPr="003B2883">
              <w:t>SmsSupport</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6.1.6.3.11</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Indicates the supported SMS delivery of a UE.</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rPr>
                <w:rFonts w:hint="eastAsia"/>
              </w:rPr>
              <w:t>ScType</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rPr>
                <w:rFonts w:hint="eastAsia"/>
              </w:rPr>
              <w:t>6.1.6.3.</w:t>
            </w:r>
            <w:r w:rsidRPr="003B2883">
              <w:t>12</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hint="eastAsia"/>
                <w:szCs w:val="18"/>
              </w:rPr>
              <w:t>Indicates the security context type.</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rPr>
                <w:rFonts w:hint="eastAsia"/>
              </w:rPr>
              <w:t>KeyAmfType</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rPr>
                <w:rFonts w:hint="eastAsia"/>
              </w:rPr>
              <w:t>6.1.6.3.</w:t>
            </w:r>
            <w:r w:rsidRPr="003B2883">
              <w:t>13</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TransferReason</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rPr>
                <w:rFonts w:hint="eastAsia"/>
              </w:rPr>
              <w:t>6.1.6.3.</w:t>
            </w:r>
            <w:r w:rsidRPr="003B2883">
              <w:t>14</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Indicates UE Context Transfer Reason</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rPr>
                <w:noProof/>
              </w:rPr>
              <w:t>AMPolicyReqTrigger</w:t>
            </w:r>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rPr>
                <w:rFonts w:hint="eastAsia"/>
              </w:rPr>
              <w:t>6.1.6.3</w:t>
            </w:r>
            <w:r w:rsidRPr="003B2883">
              <w:t>.15</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hint="eastAsia"/>
                <w:szCs w:val="18"/>
              </w:rPr>
              <w:t>AM</w:t>
            </w:r>
            <w:r w:rsidRPr="003B2883">
              <w:rPr>
                <w:rFonts w:cs="Arial"/>
                <w:szCs w:val="18"/>
              </w:rPr>
              <w:t xml:space="preserve"> Policy Request Triggers</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noProof/>
              </w:rPr>
            </w:pPr>
            <w:proofErr w:type="spellStart"/>
            <w:r w:rsidRPr="003B2883">
              <w:t>RatSelector</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6.1.6.3.16</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Indicates the RAT type for the transfer of N2 information</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NgapIeType</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rPr>
                <w:rFonts w:hint="eastAsia"/>
              </w:rPr>
              <w:t>6.1.6.3.</w:t>
            </w:r>
            <w:r w:rsidRPr="003B2883">
              <w:t>17</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Indicates the supported NGAP IE types</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rPr>
                <w:lang w:eastAsia="zh-CN"/>
              </w:rPr>
              <w:t>N2InfoNotifyReason</w:t>
            </w:r>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6.1.6.3.18</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N2 Information Notify Reason</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3247"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43"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rPr>
                <w:rFonts w:hint="eastAsia"/>
                <w:lang w:eastAsia="zh-CN"/>
              </w:rPr>
              <w:t>6.1.6.3.x</w:t>
            </w:r>
          </w:p>
        </w:tc>
        <w:tc>
          <w:tcPr>
            <w:tcW w:w="411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 xml:space="preserve">I-SMF or V-SMF </w:t>
            </w:r>
            <w:r w:rsidRPr="003B2883">
              <w:rPr>
                <w:rFonts w:cs="Arial"/>
                <w:szCs w:val="18"/>
                <w:lang w:eastAsia="zh-CN"/>
              </w:rPr>
              <w:t>insertion, change or removal</w:t>
            </w:r>
          </w:p>
        </w:tc>
        <w:tc>
          <w:tcPr>
            <w:tcW w:w="113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color w:val="FF0000"/>
              </w:rPr>
              <w:t>DTSSA</w:t>
            </w:r>
          </w:p>
        </w:tc>
      </w:tr>
    </w:tbl>
    <w:p w:rsidR="00653059" w:rsidRPr="003B2883" w:rsidRDefault="00653059" w:rsidP="00653059"/>
    <w:p w:rsidR="00653059" w:rsidRPr="003B2883" w:rsidRDefault="00653059" w:rsidP="00653059">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 </w:t>
      </w:r>
    </w:p>
    <w:p w:rsidR="00653059" w:rsidRPr="003B2883" w:rsidRDefault="00653059" w:rsidP="00653059">
      <w:pPr>
        <w:pStyle w:val="TH"/>
      </w:pPr>
      <w:r w:rsidRPr="003B2883">
        <w:lastRenderedPageBreak/>
        <w:t xml:space="preserve">Table 6.1.6.1-2: </w:t>
      </w:r>
      <w:proofErr w:type="spellStart"/>
      <w:r w:rsidRPr="003B2883">
        <w:t>Namf</w:t>
      </w:r>
      <w:proofErr w:type="spellEnd"/>
      <w:r w:rsidRPr="003B2883">
        <w:t xml:space="preserve"> re-used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0"/>
        <w:gridCol w:w="1848"/>
        <w:gridCol w:w="4521"/>
        <w:gridCol w:w="1272"/>
      </w:tblGrid>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shd w:val="clear" w:color="auto" w:fill="C0C0C0"/>
            <w:hideMark/>
          </w:tcPr>
          <w:p w:rsidR="00653059" w:rsidRPr="003B2883" w:rsidRDefault="00653059" w:rsidP="00F34F55">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653059" w:rsidRPr="003B2883" w:rsidRDefault="00653059" w:rsidP="00F34F55">
            <w:pPr>
              <w:pStyle w:val="TAH"/>
            </w:pPr>
            <w:r w:rsidRPr="003B2883">
              <w:t>Reference</w:t>
            </w:r>
          </w:p>
        </w:tc>
        <w:tc>
          <w:tcPr>
            <w:tcW w:w="4521" w:type="dxa"/>
            <w:tcBorders>
              <w:top w:val="single" w:sz="4" w:space="0" w:color="auto"/>
              <w:left w:val="single" w:sz="4" w:space="0" w:color="auto"/>
              <w:bottom w:val="single" w:sz="4" w:space="0" w:color="auto"/>
              <w:right w:val="single" w:sz="4" w:space="0" w:color="auto"/>
            </w:tcBorders>
            <w:shd w:val="clear" w:color="auto" w:fill="C0C0C0"/>
            <w:hideMark/>
          </w:tcPr>
          <w:p w:rsidR="00653059" w:rsidRPr="003B2883" w:rsidRDefault="00653059" w:rsidP="00F34F55">
            <w:pPr>
              <w:pStyle w:val="TAH"/>
            </w:pPr>
            <w:r w:rsidRPr="003B2883">
              <w:t>Comments</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rsidR="00653059" w:rsidRPr="003B2883" w:rsidRDefault="00653059" w:rsidP="00F34F55">
            <w:pPr>
              <w:pStyle w:val="TAH"/>
            </w:pPr>
            <w:r w:rsidRPr="003B2883">
              <w:rPr>
                <w:rFonts w:cs="Arial"/>
                <w:szCs w:val="18"/>
              </w:rPr>
              <w:t>Applicability</w:t>
            </w:r>
          </w:p>
        </w:tc>
      </w:tr>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lang w:eastAsia="zh-CN"/>
              </w:rPr>
              <w:t>Globally Unique AMF Identifier</w:t>
            </w: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lang w:eastAsia="zh-CN"/>
              </w:rPr>
            </w:pPr>
          </w:p>
        </w:tc>
      </w:tr>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lang w:eastAsia="zh-CN"/>
              </w:rPr>
            </w:pPr>
            <w:r w:rsidRPr="003B2883">
              <w:rPr>
                <w:rFonts w:cs="Arial"/>
                <w:szCs w:val="18"/>
              </w:rPr>
              <w:t>The name of the AMF</w:t>
            </w: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Subscription Permanent Identifier</w:t>
            </w: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lang w:eastAsia="zh-CN"/>
              </w:rPr>
            </w:pPr>
            <w:proofErr w:type="spellStart"/>
            <w:r w:rsidRPr="003B2883">
              <w:t>IndicationFlags</w:t>
            </w:r>
            <w:proofErr w:type="spellEnd"/>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3GPP TS 29.502 [16]</w:t>
            </w:r>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Indication Flags</w:t>
            </w: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5G-AN Cause</w:t>
            </w: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Detailed problems in failure case</w:t>
            </w: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Supported Features</w:t>
            </w: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3GPP TS 29.531 [18]</w:t>
            </w:r>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hint="eastAsia"/>
                <w:szCs w:val="18"/>
              </w:rPr>
              <w:t>EUTRA Cell Identifier</w:t>
            </w: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3GPP TS 29.572 </w:t>
            </w:r>
            <w:r w:rsidRPr="003B2883">
              <w:rPr>
                <w:lang w:val="en-US" w:eastAsia="zh-CN"/>
              </w:rPr>
              <w:t>[25]</w:t>
            </w:r>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hint="eastAsia"/>
                <w:szCs w:val="18"/>
              </w:rPr>
              <w:t>LCS Correlation ID</w:t>
            </w: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3GPP TS 29.502 [16]</w:t>
            </w:r>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hint="eastAsia"/>
                <w:szCs w:val="18"/>
              </w:rPr>
              <w:t>EBI - ARP mapping</w:t>
            </w: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rPr>
                <w:rFonts w:hint="eastAsia"/>
              </w:rPr>
              <w:t>3GPP TS </w:t>
            </w:r>
            <w:r w:rsidRPr="003B2883">
              <w:t>29.531 [18]</w:t>
            </w:r>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rPr>
              <w:t>Trace control and configuration parameters</w:t>
            </w: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rPr>
                <w:rFonts w:hint="eastAsia"/>
              </w:rPr>
              <w:t>3GPP TS </w:t>
            </w:r>
            <w:r w:rsidRPr="003B2883">
              <w:t>29.531 [18]</w:t>
            </w:r>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t>Represents the NG AP cause IE</w:t>
            </w: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
        </w:tc>
      </w:tr>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
        </w:tc>
      </w:tr>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
        </w:tc>
      </w:tr>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
        </w:tc>
      </w:tr>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p>
        </w:tc>
      </w:tr>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rPr>
            </w:pPr>
            <w:r w:rsidRPr="003B2883">
              <w:rPr>
                <w:rFonts w:cs="Arial"/>
                <w:szCs w:val="18"/>
                <w:lang w:eastAsia="zh-CN"/>
              </w:rPr>
              <w:t>Network Function Group Id</w:t>
            </w: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lang w:eastAsia="zh-CN"/>
              </w:rPr>
            </w:pPr>
          </w:p>
        </w:tc>
      </w:tr>
      <w:tr w:rsidR="00653059" w:rsidRPr="003B2883" w:rsidTr="00F34F55">
        <w:trPr>
          <w:jc w:val="center"/>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lang w:eastAsia="zh-CN"/>
              </w:rPr>
            </w:pP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rFonts w:cs="Arial"/>
                <w:szCs w:val="18"/>
                <w:lang w:eastAsia="zh-CN"/>
              </w:rPr>
            </w:pPr>
          </w:p>
        </w:tc>
      </w:tr>
      <w:tr w:rsidR="00653059" w:rsidRPr="003B2883" w:rsidTr="00F34F55">
        <w:trPr>
          <w:jc w:val="center"/>
          <w:ins w:id="7" w:author="liuqingfen" w:date="2019-08-06T17:58:00Z"/>
        </w:trPr>
        <w:tc>
          <w:tcPr>
            <w:tcW w:w="1990"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ins w:id="8" w:author="liuqingfen" w:date="2019-08-06T17:58:00Z"/>
              </w:rPr>
            </w:pPr>
            <w:proofErr w:type="spellStart"/>
            <w:ins w:id="9" w:author="liuqingfen" w:date="2019-08-06T17:59:00Z">
              <w:r w:rsidRPr="00994DE8">
                <w:rPr>
                  <w:lang w:eastAsia="zh-CN"/>
                </w:rPr>
                <w:t>NbIoTUePriority</w:t>
              </w:r>
            </w:ins>
            <w:proofErr w:type="spellEnd"/>
          </w:p>
        </w:tc>
        <w:tc>
          <w:tcPr>
            <w:tcW w:w="1848"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ins w:id="10" w:author="liuqingfen" w:date="2019-08-06T17:58:00Z"/>
              </w:rPr>
            </w:pPr>
            <w:ins w:id="11" w:author="liuqingfen" w:date="2019-08-06T17:58:00Z">
              <w:r w:rsidRPr="003B2883">
                <w:t>3GPP TS 29.571 [6]</w:t>
              </w:r>
            </w:ins>
          </w:p>
        </w:tc>
        <w:tc>
          <w:tcPr>
            <w:tcW w:w="4521"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ins w:id="12" w:author="liuqingfen" w:date="2019-08-06T17:58:00Z"/>
                <w:rFonts w:cs="Arial"/>
                <w:szCs w:val="18"/>
                <w:lang w:eastAsia="zh-CN"/>
              </w:rPr>
            </w:pPr>
          </w:p>
        </w:tc>
        <w:tc>
          <w:tcPr>
            <w:tcW w:w="1272" w:type="dxa"/>
            <w:tcBorders>
              <w:top w:val="single" w:sz="4" w:space="0" w:color="auto"/>
              <w:left w:val="single" w:sz="4" w:space="0" w:color="auto"/>
              <w:bottom w:val="single" w:sz="4" w:space="0" w:color="auto"/>
              <w:right w:val="single" w:sz="4" w:space="0" w:color="auto"/>
            </w:tcBorders>
          </w:tcPr>
          <w:p w:rsidR="00653059" w:rsidRPr="003B2883" w:rsidRDefault="00653059" w:rsidP="00F34F55">
            <w:pPr>
              <w:pStyle w:val="TAL"/>
              <w:rPr>
                <w:ins w:id="13" w:author="liuqingfen" w:date="2019-08-06T17:58:00Z"/>
                <w:rFonts w:cs="Arial"/>
                <w:szCs w:val="18"/>
                <w:lang w:eastAsia="zh-CN"/>
              </w:rPr>
            </w:pPr>
          </w:p>
        </w:tc>
      </w:tr>
    </w:tbl>
    <w:p w:rsidR="00C15948" w:rsidRPr="00557564" w:rsidRDefault="00C15948" w:rsidP="00C15948">
      <w:pPr>
        <w:rPr>
          <w:noProof/>
        </w:rPr>
      </w:pPr>
    </w:p>
    <w:p w:rsidR="00C15948" w:rsidRPr="00C46FE4" w:rsidRDefault="00C15948" w:rsidP="00C159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34CB0" w:rsidRPr="003B2883" w:rsidRDefault="00234CB0" w:rsidP="00234CB0">
      <w:pPr>
        <w:pStyle w:val="5"/>
        <w:rPr>
          <w:lang w:eastAsia="zh-CN"/>
        </w:rPr>
      </w:pPr>
      <w:bookmarkStart w:id="14" w:name="_Toc11343164"/>
      <w:r w:rsidRPr="003B2883">
        <w:lastRenderedPageBreak/>
        <w:t>6.1.6.2.25</w:t>
      </w:r>
      <w:r w:rsidRPr="003B2883">
        <w:tab/>
        <w:t xml:space="preserve">Type: </w:t>
      </w:r>
      <w:proofErr w:type="spellStart"/>
      <w:r w:rsidRPr="003B2883">
        <w:rPr>
          <w:lang w:eastAsia="zh-CN"/>
        </w:rPr>
        <w:t>UeContext</w:t>
      </w:r>
      <w:bookmarkEnd w:id="14"/>
      <w:proofErr w:type="spellEnd"/>
    </w:p>
    <w:p w:rsidR="00234CB0" w:rsidRPr="003B2883" w:rsidRDefault="00234CB0" w:rsidP="00234CB0">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1417"/>
        <w:gridCol w:w="426"/>
        <w:gridCol w:w="1417"/>
        <w:gridCol w:w="3058"/>
        <w:gridCol w:w="1614"/>
      </w:tblGrid>
      <w:tr w:rsidR="00017D25" w:rsidRPr="003B2883" w:rsidTr="00017D25">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hideMark/>
          </w:tcPr>
          <w:p w:rsidR="00017D25" w:rsidRPr="003B2883" w:rsidRDefault="00017D25" w:rsidP="003D0312">
            <w:pPr>
              <w:pStyle w:val="TAH"/>
            </w:pPr>
            <w:r w:rsidRPr="003B2883">
              <w:lastRenderedPageBreak/>
              <w:t>Attribute name</w:t>
            </w:r>
          </w:p>
        </w:tc>
        <w:tc>
          <w:tcPr>
            <w:tcW w:w="736" w:type="pct"/>
            <w:tcBorders>
              <w:top w:val="single" w:sz="4" w:space="0" w:color="auto"/>
              <w:left w:val="single" w:sz="4" w:space="0" w:color="auto"/>
              <w:bottom w:val="single" w:sz="4" w:space="0" w:color="auto"/>
              <w:right w:val="single" w:sz="4" w:space="0" w:color="auto"/>
            </w:tcBorders>
            <w:shd w:val="clear" w:color="auto" w:fill="C0C0C0"/>
            <w:hideMark/>
          </w:tcPr>
          <w:p w:rsidR="00017D25" w:rsidRPr="003B2883" w:rsidRDefault="00017D25" w:rsidP="003D0312">
            <w:pPr>
              <w:pStyle w:val="TAH"/>
            </w:pPr>
            <w:r w:rsidRPr="003B2883">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rsidR="00017D25" w:rsidRPr="003B2883" w:rsidRDefault="00017D25" w:rsidP="003D0312">
            <w:pPr>
              <w:pStyle w:val="TAH"/>
            </w:pPr>
            <w:r w:rsidRPr="003B2883">
              <w:t>P</w:t>
            </w:r>
          </w:p>
        </w:tc>
        <w:tc>
          <w:tcPr>
            <w:tcW w:w="736" w:type="pct"/>
            <w:tcBorders>
              <w:top w:val="single" w:sz="4" w:space="0" w:color="auto"/>
              <w:left w:val="single" w:sz="4" w:space="0" w:color="auto"/>
              <w:bottom w:val="single" w:sz="4" w:space="0" w:color="auto"/>
              <w:right w:val="single" w:sz="4" w:space="0" w:color="auto"/>
            </w:tcBorders>
            <w:shd w:val="clear" w:color="auto" w:fill="C0C0C0"/>
            <w:hideMark/>
          </w:tcPr>
          <w:p w:rsidR="00017D25" w:rsidRPr="003B2883" w:rsidRDefault="00017D25" w:rsidP="003D0312">
            <w:pPr>
              <w:pStyle w:val="TAH"/>
              <w:jc w:val="left"/>
            </w:pPr>
            <w:r w:rsidRPr="003B2883">
              <w:t>Cardinality</w:t>
            </w:r>
          </w:p>
        </w:tc>
        <w:tc>
          <w:tcPr>
            <w:tcW w:w="1588" w:type="pct"/>
            <w:tcBorders>
              <w:top w:val="single" w:sz="4" w:space="0" w:color="auto"/>
              <w:left w:val="single" w:sz="4" w:space="0" w:color="auto"/>
              <w:bottom w:val="single" w:sz="4" w:space="0" w:color="auto"/>
              <w:right w:val="single" w:sz="4" w:space="0" w:color="auto"/>
            </w:tcBorders>
            <w:shd w:val="clear" w:color="auto" w:fill="C0C0C0"/>
            <w:hideMark/>
          </w:tcPr>
          <w:p w:rsidR="00017D25" w:rsidRPr="003B2883" w:rsidRDefault="00017D25" w:rsidP="003D0312">
            <w:pPr>
              <w:pStyle w:val="TAH"/>
              <w:rPr>
                <w:rFonts w:cs="Arial"/>
                <w:szCs w:val="18"/>
              </w:rPr>
            </w:pPr>
            <w:r w:rsidRPr="003B2883">
              <w:rPr>
                <w:rFonts w:cs="Arial"/>
                <w:szCs w:val="18"/>
              </w:rPr>
              <w:t>Description</w:t>
            </w:r>
          </w:p>
        </w:tc>
        <w:tc>
          <w:tcPr>
            <w:tcW w:w="838" w:type="pct"/>
            <w:tcBorders>
              <w:top w:val="single" w:sz="4" w:space="0" w:color="auto"/>
              <w:left w:val="single" w:sz="4" w:space="0" w:color="auto"/>
              <w:bottom w:val="single" w:sz="4" w:space="0" w:color="auto"/>
              <w:right w:val="single" w:sz="4" w:space="0" w:color="auto"/>
            </w:tcBorders>
            <w:shd w:val="clear" w:color="auto" w:fill="C0C0C0"/>
          </w:tcPr>
          <w:p w:rsidR="00017D25" w:rsidRPr="003B2883" w:rsidRDefault="00017D25" w:rsidP="003D0312">
            <w:pPr>
              <w:pStyle w:val="TAH"/>
              <w:rPr>
                <w:rFonts w:cs="Arial"/>
                <w:szCs w:val="18"/>
              </w:rPr>
            </w:pPr>
            <w:ins w:id="15" w:author="liuqingfen" w:date="2019-08-06T18:11:00Z">
              <w:r w:rsidRPr="003B2883">
                <w:rPr>
                  <w:rFonts w:cs="Arial"/>
                  <w:szCs w:val="18"/>
                </w:rPr>
                <w:t>Applicability</w:t>
              </w:r>
            </w:ins>
          </w:p>
        </w:tc>
      </w:tr>
      <w:tr w:rsidR="00017D25" w:rsidRPr="003B2883" w:rsidTr="00017D25">
        <w:trPr>
          <w:jc w:val="center"/>
        </w:trPr>
        <w:tc>
          <w:tcPr>
            <w:tcW w:w="88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rPr>
                <w:lang w:eastAsia="zh-CN"/>
              </w:rPr>
              <w:t>supi</w:t>
            </w:r>
            <w:proofErr w:type="spellEnd"/>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rPr>
                <w:lang w:eastAsia="zh-CN"/>
              </w:rPr>
              <w:t>Supi</w:t>
            </w:r>
            <w:proofErr w:type="spellEnd"/>
          </w:p>
        </w:tc>
        <w:tc>
          <w:tcPr>
            <w:tcW w:w="22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C"/>
              <w:rPr>
                <w:lang w:eastAsia="zh-CN"/>
              </w:rPr>
            </w:pPr>
            <w:r w:rsidRPr="003B2883">
              <w:rPr>
                <w:lang w:eastAsia="zh-CN"/>
              </w:rPr>
              <w:t>C</w:t>
            </w:r>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rPr>
                <w:lang w:eastAsia="zh-CN"/>
              </w:rPr>
              <w:t>0..1</w:t>
            </w:r>
          </w:p>
        </w:tc>
        <w:tc>
          <w:tcPr>
            <w:tcW w:w="158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83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p>
        </w:tc>
      </w:tr>
      <w:tr w:rsidR="00017D25" w:rsidRPr="003B2883" w:rsidTr="00017D25">
        <w:trPr>
          <w:jc w:val="center"/>
        </w:trPr>
        <w:tc>
          <w:tcPr>
            <w:tcW w:w="88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rPr>
                <w:lang w:eastAsia="zh-CN"/>
              </w:rPr>
              <w:t>supiUnauthInd</w:t>
            </w:r>
            <w:proofErr w:type="spellEnd"/>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rPr>
                <w:lang w:eastAsia="zh-CN"/>
              </w:rPr>
              <w:t>boolean</w:t>
            </w:r>
            <w:proofErr w:type="spellEnd"/>
          </w:p>
        </w:tc>
        <w:tc>
          <w:tcPr>
            <w:tcW w:w="22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C"/>
              <w:rPr>
                <w:lang w:eastAsia="zh-CN"/>
              </w:rPr>
            </w:pPr>
            <w:r w:rsidRPr="003B2883">
              <w:rPr>
                <w:lang w:eastAsia="zh-CN"/>
              </w:rPr>
              <w:t>C</w:t>
            </w:r>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rPr>
                <w:lang w:eastAsia="zh-CN"/>
              </w:rPr>
              <w:t>0..1</w:t>
            </w:r>
          </w:p>
        </w:tc>
        <w:tc>
          <w:tcPr>
            <w:tcW w:w="158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r w:rsidRPr="003B2883">
              <w:t>This IE shall be present if SUPI is present. When present, it shall indicate whether the SUPI is unauthenticated.</w:t>
            </w:r>
          </w:p>
        </w:tc>
        <w:tc>
          <w:tcPr>
            <w:tcW w:w="83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pPr>
          </w:p>
        </w:tc>
      </w:tr>
      <w:tr w:rsidR="00017D25" w:rsidRPr="003B2883" w:rsidTr="00017D25">
        <w:trPr>
          <w:jc w:val="center"/>
        </w:trPr>
        <w:tc>
          <w:tcPr>
            <w:tcW w:w="88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rPr>
                <w:lang w:eastAsia="zh-CN"/>
              </w:rPr>
              <w:t>gpsiList</w:t>
            </w:r>
            <w:proofErr w:type="spellEnd"/>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22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C"/>
              <w:rPr>
                <w:lang w:eastAsia="zh-CN"/>
              </w:rPr>
            </w:pPr>
            <w:r w:rsidRPr="003B2883">
              <w:rPr>
                <w:lang w:eastAsia="zh-CN"/>
              </w:rPr>
              <w:t>C</w:t>
            </w:r>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rPr>
                <w:lang w:eastAsia="zh-CN"/>
              </w:rPr>
              <w:t>1..N</w:t>
            </w:r>
          </w:p>
        </w:tc>
        <w:tc>
          <w:tcPr>
            <w:tcW w:w="158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83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p>
        </w:tc>
      </w:tr>
      <w:tr w:rsidR="00017D25" w:rsidRPr="003B2883" w:rsidTr="00017D25">
        <w:trPr>
          <w:jc w:val="center"/>
        </w:trPr>
        <w:tc>
          <w:tcPr>
            <w:tcW w:w="88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rPr>
                <w:lang w:eastAsia="zh-CN"/>
              </w:rPr>
              <w:t>pei</w:t>
            </w:r>
            <w:proofErr w:type="spellEnd"/>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rPr>
                <w:lang w:eastAsia="zh-CN"/>
              </w:rPr>
              <w:t>Pei</w:t>
            </w:r>
          </w:p>
        </w:tc>
        <w:tc>
          <w:tcPr>
            <w:tcW w:w="22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C"/>
              <w:rPr>
                <w:lang w:eastAsia="zh-CN"/>
              </w:rPr>
            </w:pPr>
            <w:r w:rsidRPr="003B2883">
              <w:rPr>
                <w:lang w:eastAsia="zh-CN"/>
              </w:rPr>
              <w:t>C</w:t>
            </w:r>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rPr>
                <w:lang w:eastAsia="zh-CN"/>
              </w:rPr>
              <w:t>0..1</w:t>
            </w:r>
          </w:p>
        </w:tc>
        <w:tc>
          <w:tcPr>
            <w:tcW w:w="158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83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p>
        </w:tc>
      </w:tr>
      <w:tr w:rsidR="00017D25" w:rsidRPr="003B2883" w:rsidTr="00017D25">
        <w:trPr>
          <w:jc w:val="center"/>
        </w:trPr>
        <w:tc>
          <w:tcPr>
            <w:tcW w:w="88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rPr>
                <w:lang w:eastAsia="zh-CN"/>
              </w:rPr>
              <w:t>udmGroupId</w:t>
            </w:r>
            <w:proofErr w:type="spellEnd"/>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t>NfGroupId</w:t>
            </w:r>
            <w:proofErr w:type="spellEnd"/>
          </w:p>
        </w:tc>
        <w:tc>
          <w:tcPr>
            <w:tcW w:w="22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C"/>
              <w:rPr>
                <w:lang w:eastAsia="zh-CN"/>
              </w:rPr>
            </w:pPr>
            <w:r w:rsidRPr="003B2883">
              <w:rPr>
                <w:lang w:eastAsia="zh-CN"/>
              </w:rPr>
              <w:t>O</w:t>
            </w:r>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rPr>
                <w:lang w:eastAsia="zh-CN"/>
              </w:rPr>
              <w:t>0..1</w:t>
            </w:r>
          </w:p>
        </w:tc>
        <w:tc>
          <w:tcPr>
            <w:tcW w:w="158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r w:rsidRPr="003B2883">
              <w:rPr>
                <w:rFonts w:cs="Arial"/>
                <w:szCs w:val="18"/>
                <w:lang w:eastAsia="zh-CN"/>
              </w:rPr>
              <w:t>When present, it shall indicate the identity of the UDM Group serving the UE.</w:t>
            </w:r>
          </w:p>
        </w:tc>
        <w:tc>
          <w:tcPr>
            <w:tcW w:w="83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p>
        </w:tc>
      </w:tr>
      <w:tr w:rsidR="00017D25" w:rsidRPr="003B2883" w:rsidTr="00017D25">
        <w:trPr>
          <w:jc w:val="center"/>
        </w:trPr>
        <w:tc>
          <w:tcPr>
            <w:tcW w:w="88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rPr>
                <w:lang w:eastAsia="zh-CN"/>
              </w:rPr>
              <w:t>ausfGroupId</w:t>
            </w:r>
            <w:proofErr w:type="spellEnd"/>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t>NfGroupId</w:t>
            </w:r>
            <w:proofErr w:type="spellEnd"/>
          </w:p>
        </w:tc>
        <w:tc>
          <w:tcPr>
            <w:tcW w:w="22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C"/>
              <w:rPr>
                <w:lang w:eastAsia="zh-CN"/>
              </w:rPr>
            </w:pPr>
            <w:r w:rsidRPr="003B2883">
              <w:rPr>
                <w:lang w:eastAsia="zh-CN"/>
              </w:rPr>
              <w:t>O</w:t>
            </w:r>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rPr>
                <w:lang w:eastAsia="zh-CN"/>
              </w:rPr>
              <w:t>0..1</w:t>
            </w:r>
          </w:p>
        </w:tc>
        <w:tc>
          <w:tcPr>
            <w:tcW w:w="158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r w:rsidRPr="003B2883">
              <w:rPr>
                <w:rFonts w:cs="Arial"/>
                <w:szCs w:val="18"/>
                <w:lang w:eastAsia="zh-CN"/>
              </w:rPr>
              <w:t>When present, it shall indicate the identity of the AUSF Group serving the UE.</w:t>
            </w:r>
          </w:p>
        </w:tc>
        <w:tc>
          <w:tcPr>
            <w:tcW w:w="83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p>
        </w:tc>
      </w:tr>
      <w:tr w:rsidR="00017D25" w:rsidRPr="003B2883" w:rsidTr="00017D25">
        <w:trPr>
          <w:jc w:val="center"/>
        </w:trPr>
        <w:tc>
          <w:tcPr>
            <w:tcW w:w="88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rPr>
                <w:lang w:eastAsia="zh-CN"/>
              </w:rPr>
              <w:t>routingIndicator</w:t>
            </w:r>
            <w:proofErr w:type="spellEnd"/>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t>string</w:t>
            </w:r>
          </w:p>
        </w:tc>
        <w:tc>
          <w:tcPr>
            <w:tcW w:w="22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C"/>
              <w:rPr>
                <w:lang w:eastAsia="zh-CN"/>
              </w:rPr>
            </w:pPr>
            <w:r w:rsidRPr="003B2883">
              <w:rPr>
                <w:lang w:eastAsia="zh-CN"/>
              </w:rPr>
              <w:t>O</w:t>
            </w:r>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rPr>
                <w:lang w:eastAsia="zh-CN"/>
              </w:rPr>
              <w:t>0..1</w:t>
            </w:r>
          </w:p>
        </w:tc>
        <w:tc>
          <w:tcPr>
            <w:tcW w:w="158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r w:rsidRPr="003B2883">
              <w:rPr>
                <w:rFonts w:cs="Arial"/>
                <w:szCs w:val="18"/>
                <w:lang w:eastAsia="zh-CN"/>
              </w:rPr>
              <w:t>When present, it shall indicate the Routing Indicator of the UE.</w:t>
            </w:r>
          </w:p>
        </w:tc>
        <w:tc>
          <w:tcPr>
            <w:tcW w:w="83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p>
        </w:tc>
      </w:tr>
      <w:tr w:rsidR="00017D25" w:rsidRPr="003B2883" w:rsidTr="00017D25">
        <w:trPr>
          <w:jc w:val="center"/>
        </w:trPr>
        <w:tc>
          <w:tcPr>
            <w:tcW w:w="88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rPr>
                <w:lang w:eastAsia="zh-CN"/>
              </w:rPr>
              <w:t>groupList</w:t>
            </w:r>
            <w:proofErr w:type="spellEnd"/>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22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C"/>
              <w:rPr>
                <w:lang w:eastAsia="zh-CN"/>
              </w:rPr>
            </w:pPr>
            <w:r w:rsidRPr="003B2883">
              <w:rPr>
                <w:lang w:eastAsia="zh-CN"/>
              </w:rPr>
              <w:t>C</w:t>
            </w:r>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rPr>
                <w:lang w:eastAsia="zh-CN"/>
              </w:rPr>
              <w:t>1..N</w:t>
            </w:r>
          </w:p>
        </w:tc>
        <w:tc>
          <w:tcPr>
            <w:tcW w:w="158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83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pPr>
          </w:p>
        </w:tc>
      </w:tr>
      <w:tr w:rsidR="00017D25" w:rsidRPr="003B2883" w:rsidTr="00017D25">
        <w:trPr>
          <w:jc w:val="center"/>
        </w:trPr>
        <w:tc>
          <w:tcPr>
            <w:tcW w:w="88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rPr>
                <w:lang w:eastAsia="zh-CN"/>
              </w:rPr>
              <w:t>drxParameter</w:t>
            </w:r>
            <w:proofErr w:type="spellEnd"/>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rPr>
                <w:lang w:eastAsia="zh-CN"/>
              </w:rPr>
              <w:t>DrxParameter</w:t>
            </w:r>
            <w:proofErr w:type="spellEnd"/>
          </w:p>
        </w:tc>
        <w:tc>
          <w:tcPr>
            <w:tcW w:w="22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C"/>
              <w:rPr>
                <w:lang w:eastAsia="zh-CN"/>
              </w:rPr>
            </w:pPr>
            <w:r w:rsidRPr="003B2883">
              <w:rPr>
                <w:lang w:eastAsia="zh-CN"/>
              </w:rPr>
              <w:t>C</w:t>
            </w:r>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rPr>
                <w:lang w:eastAsia="zh-CN"/>
              </w:rPr>
              <w:t>0..1</w:t>
            </w:r>
          </w:p>
        </w:tc>
        <w:tc>
          <w:tcPr>
            <w:tcW w:w="158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83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p>
        </w:tc>
      </w:tr>
      <w:tr w:rsidR="00017D25" w:rsidRPr="003B2883" w:rsidTr="00017D25">
        <w:trPr>
          <w:jc w:val="center"/>
        </w:trPr>
        <w:tc>
          <w:tcPr>
            <w:tcW w:w="88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rPr>
                <w:lang w:eastAsia="zh-CN"/>
              </w:rPr>
              <w:t>subRfsp</w:t>
            </w:r>
            <w:proofErr w:type="spellEnd"/>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rPr>
                <w:lang w:eastAsia="zh-CN"/>
              </w:rPr>
              <w:t>RfspIndex</w:t>
            </w:r>
            <w:proofErr w:type="spellEnd"/>
          </w:p>
        </w:tc>
        <w:tc>
          <w:tcPr>
            <w:tcW w:w="22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C"/>
              <w:rPr>
                <w:lang w:eastAsia="zh-CN"/>
              </w:rPr>
            </w:pPr>
            <w:r w:rsidRPr="003B2883">
              <w:rPr>
                <w:lang w:eastAsia="zh-CN"/>
              </w:rPr>
              <w:t>C</w:t>
            </w:r>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rPr>
                <w:lang w:eastAsia="zh-CN"/>
              </w:rPr>
              <w:t>0..1</w:t>
            </w:r>
          </w:p>
        </w:tc>
        <w:tc>
          <w:tcPr>
            <w:tcW w:w="158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83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p>
        </w:tc>
      </w:tr>
      <w:tr w:rsidR="00017D25" w:rsidRPr="003B2883" w:rsidTr="00017D25">
        <w:trPr>
          <w:jc w:val="center"/>
        </w:trPr>
        <w:tc>
          <w:tcPr>
            <w:tcW w:w="88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rPr>
                <w:lang w:eastAsia="zh-CN"/>
              </w:rPr>
              <w:t>usedRfsp</w:t>
            </w:r>
            <w:proofErr w:type="spellEnd"/>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rPr>
                <w:lang w:eastAsia="zh-CN"/>
              </w:rPr>
              <w:t>RfspIndex</w:t>
            </w:r>
            <w:proofErr w:type="spellEnd"/>
          </w:p>
        </w:tc>
        <w:tc>
          <w:tcPr>
            <w:tcW w:w="22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C"/>
              <w:rPr>
                <w:lang w:eastAsia="zh-CN"/>
              </w:rPr>
            </w:pPr>
            <w:r w:rsidRPr="003B2883">
              <w:rPr>
                <w:lang w:eastAsia="zh-CN"/>
              </w:rPr>
              <w:t>C</w:t>
            </w:r>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rPr>
                <w:lang w:eastAsia="zh-CN"/>
              </w:rPr>
              <w:t>0..1</w:t>
            </w:r>
          </w:p>
        </w:tc>
        <w:tc>
          <w:tcPr>
            <w:tcW w:w="158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83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p>
        </w:tc>
      </w:tr>
      <w:tr w:rsidR="00017D25" w:rsidRPr="003B2883" w:rsidTr="00017D25">
        <w:trPr>
          <w:jc w:val="center"/>
        </w:trPr>
        <w:tc>
          <w:tcPr>
            <w:tcW w:w="88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t>subUeAmbr</w:t>
            </w:r>
            <w:proofErr w:type="spellEnd"/>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t>Ambr</w:t>
            </w:r>
            <w:proofErr w:type="spellEnd"/>
          </w:p>
        </w:tc>
        <w:tc>
          <w:tcPr>
            <w:tcW w:w="22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C"/>
              <w:rPr>
                <w:lang w:eastAsia="zh-CN"/>
              </w:rPr>
            </w:pPr>
            <w:r w:rsidRPr="003B2883">
              <w:rPr>
                <w:lang w:eastAsia="zh-CN"/>
              </w:rPr>
              <w:t>C</w:t>
            </w:r>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t>0..1</w:t>
            </w:r>
          </w:p>
        </w:tc>
        <w:tc>
          <w:tcPr>
            <w:tcW w:w="158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rsidR="00017D25" w:rsidRPr="003B2883" w:rsidRDefault="00017D25" w:rsidP="003D0312">
            <w:pPr>
              <w:pStyle w:val="TAL"/>
              <w:rPr>
                <w:rFonts w:cs="Arial"/>
                <w:szCs w:val="18"/>
                <w:lang w:eastAsia="zh-CN"/>
              </w:rPr>
            </w:pPr>
          </w:p>
          <w:p w:rsidR="00017D25" w:rsidRPr="003B2883" w:rsidRDefault="00017D25" w:rsidP="003D0312">
            <w:pPr>
              <w:pStyle w:val="TAL"/>
              <w:rPr>
                <w:rFonts w:cs="Arial"/>
                <w:szCs w:val="18"/>
                <w:lang w:eastAsia="zh-CN"/>
              </w:rPr>
            </w:pPr>
            <w:r w:rsidRPr="003B2883">
              <w:rPr>
                <w:rFonts w:cs="Arial"/>
                <w:szCs w:val="18"/>
                <w:lang w:eastAsia="zh-CN"/>
              </w:rPr>
              <w:t>When present, this IE shall indicate the value of subscribed UE AMBR of the UE.</w:t>
            </w:r>
          </w:p>
        </w:tc>
        <w:tc>
          <w:tcPr>
            <w:tcW w:w="83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p>
        </w:tc>
      </w:tr>
      <w:tr w:rsidR="00017D25" w:rsidRPr="003B2883" w:rsidTr="00017D25">
        <w:trPr>
          <w:jc w:val="center"/>
        </w:trPr>
        <w:tc>
          <w:tcPr>
            <w:tcW w:w="88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rPr>
                <w:lang w:eastAsia="zh-CN"/>
              </w:rPr>
              <w:t>smsSupport</w:t>
            </w:r>
            <w:proofErr w:type="spellEnd"/>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rPr>
                <w:lang w:eastAsia="zh-CN"/>
              </w:rPr>
              <w:t>SmsSupport</w:t>
            </w:r>
            <w:proofErr w:type="spellEnd"/>
          </w:p>
        </w:tc>
        <w:tc>
          <w:tcPr>
            <w:tcW w:w="22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C"/>
              <w:rPr>
                <w:lang w:eastAsia="zh-CN"/>
              </w:rPr>
            </w:pPr>
            <w:r w:rsidRPr="003B2883">
              <w:rPr>
                <w:lang w:eastAsia="zh-CN"/>
              </w:rPr>
              <w:t>C</w:t>
            </w:r>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rPr>
                <w:lang w:eastAsia="zh-CN"/>
              </w:rPr>
              <w:t>0..1</w:t>
            </w:r>
          </w:p>
        </w:tc>
        <w:tc>
          <w:tcPr>
            <w:tcW w:w="158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2a. </w:t>
            </w:r>
            <w:r w:rsidRPr="003B2883">
              <w:rPr>
                <w:lang w:val="en-US" w:eastAsia="zh-CN"/>
              </w:rPr>
              <w:t xml:space="preserve">Indicates whether the UE supports SMS delivery over NAS </w:t>
            </w:r>
            <w:r w:rsidRPr="003B2883">
              <w:t>via 3GPP access, or via non-3GPP access, or via both the 3GPP and non-3GPP access.</w:t>
            </w:r>
          </w:p>
        </w:tc>
        <w:tc>
          <w:tcPr>
            <w:tcW w:w="83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p>
        </w:tc>
      </w:tr>
      <w:tr w:rsidR="00017D25" w:rsidRPr="003B2883" w:rsidTr="00017D25">
        <w:trPr>
          <w:jc w:val="center"/>
        </w:trPr>
        <w:tc>
          <w:tcPr>
            <w:tcW w:w="88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rPr>
                <w:lang w:eastAsia="zh-CN"/>
              </w:rPr>
              <w:lastRenderedPageBreak/>
              <w:t>smsfId</w:t>
            </w:r>
            <w:proofErr w:type="spellEnd"/>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rPr>
                <w:lang w:eastAsia="zh-CN"/>
              </w:rPr>
              <w:t>NfInstanceId</w:t>
            </w:r>
            <w:proofErr w:type="spellEnd"/>
          </w:p>
        </w:tc>
        <w:tc>
          <w:tcPr>
            <w:tcW w:w="22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C"/>
              <w:rPr>
                <w:lang w:eastAsia="zh-CN"/>
              </w:rPr>
            </w:pPr>
            <w:r w:rsidRPr="003B2883">
              <w:rPr>
                <w:lang w:eastAsia="zh-CN"/>
              </w:rPr>
              <w:t>C</w:t>
            </w:r>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rPr>
                <w:lang w:eastAsia="zh-CN"/>
              </w:rPr>
              <w:t>0..1</w:t>
            </w:r>
          </w:p>
        </w:tc>
        <w:tc>
          <w:tcPr>
            <w:tcW w:w="158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83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pPr>
          </w:p>
        </w:tc>
      </w:tr>
      <w:tr w:rsidR="00017D25" w:rsidRPr="003B2883" w:rsidTr="00017D25">
        <w:trPr>
          <w:jc w:val="center"/>
        </w:trPr>
        <w:tc>
          <w:tcPr>
            <w:tcW w:w="88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rPr>
                <w:lang w:eastAsia="zh-CN"/>
              </w:rPr>
              <w:t>seafData</w:t>
            </w:r>
            <w:proofErr w:type="spellEnd"/>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rPr>
                <w:lang w:eastAsia="zh-CN"/>
              </w:rPr>
              <w:t>SeafData</w:t>
            </w:r>
            <w:proofErr w:type="spellEnd"/>
          </w:p>
        </w:tc>
        <w:tc>
          <w:tcPr>
            <w:tcW w:w="22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C"/>
              <w:rPr>
                <w:lang w:eastAsia="zh-CN"/>
              </w:rPr>
            </w:pPr>
            <w:r w:rsidRPr="003B2883">
              <w:rPr>
                <w:lang w:eastAsia="zh-CN"/>
              </w:rPr>
              <w:t>C</w:t>
            </w:r>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rPr>
                <w:lang w:eastAsia="zh-CN"/>
              </w:rPr>
              <w:t>0..1</w:t>
            </w:r>
          </w:p>
        </w:tc>
        <w:tc>
          <w:tcPr>
            <w:tcW w:w="158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security data derived from data received from AUSF of the UE.</w:t>
            </w:r>
          </w:p>
        </w:tc>
        <w:tc>
          <w:tcPr>
            <w:tcW w:w="83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p>
        </w:tc>
      </w:tr>
      <w:tr w:rsidR="00017D25" w:rsidRPr="003B2883" w:rsidTr="00017D25">
        <w:trPr>
          <w:jc w:val="center"/>
        </w:trPr>
        <w:tc>
          <w:tcPr>
            <w:tcW w:w="88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t>5gMmCapability</w:t>
            </w:r>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t>5GMmCapability</w:t>
            </w:r>
          </w:p>
        </w:tc>
        <w:tc>
          <w:tcPr>
            <w:tcW w:w="22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C"/>
              <w:rPr>
                <w:lang w:eastAsia="zh-CN"/>
              </w:rPr>
            </w:pPr>
            <w:r w:rsidRPr="003B2883">
              <w:rPr>
                <w:lang w:eastAsia="zh-CN"/>
              </w:rPr>
              <w:t>C</w:t>
            </w:r>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rPr>
                <w:lang w:eastAsia="zh-CN"/>
              </w:rPr>
              <w:t>0..1</w:t>
            </w:r>
          </w:p>
        </w:tc>
        <w:tc>
          <w:tcPr>
            <w:tcW w:w="158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83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p>
        </w:tc>
      </w:tr>
      <w:tr w:rsidR="00017D25" w:rsidRPr="003B2883" w:rsidTr="00017D25">
        <w:trPr>
          <w:jc w:val="center"/>
        </w:trPr>
        <w:tc>
          <w:tcPr>
            <w:tcW w:w="88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rPr>
                <w:lang w:eastAsia="zh-CN"/>
              </w:rPr>
              <w:t>pcfId</w:t>
            </w:r>
            <w:proofErr w:type="spellEnd"/>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t>NfInstanceId</w:t>
            </w:r>
            <w:proofErr w:type="spellEnd"/>
          </w:p>
        </w:tc>
        <w:tc>
          <w:tcPr>
            <w:tcW w:w="22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C"/>
              <w:rPr>
                <w:lang w:eastAsia="zh-CN"/>
              </w:rPr>
            </w:pPr>
            <w:r w:rsidRPr="003B2883">
              <w:rPr>
                <w:lang w:eastAsia="zh-CN"/>
              </w:rPr>
              <w:t>C</w:t>
            </w:r>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rPr>
                <w:lang w:eastAsia="zh-CN"/>
              </w:rPr>
              <w:t>0..1</w:t>
            </w:r>
          </w:p>
        </w:tc>
        <w:tc>
          <w:tcPr>
            <w:tcW w:w="158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83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p>
        </w:tc>
      </w:tr>
      <w:tr w:rsidR="00017D25" w:rsidRPr="003B2883" w:rsidTr="00017D25">
        <w:trPr>
          <w:jc w:val="center"/>
        </w:trPr>
        <w:tc>
          <w:tcPr>
            <w:tcW w:w="88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pPr>
            <w:r w:rsidRPr="003B2883">
              <w:rPr>
                <w:rFonts w:hint="eastAsia"/>
              </w:rPr>
              <w:t>Uri</w:t>
            </w:r>
          </w:p>
        </w:tc>
        <w:tc>
          <w:tcPr>
            <w:tcW w:w="22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C"/>
              <w:rPr>
                <w:lang w:eastAsia="zh-CN"/>
              </w:rPr>
            </w:pPr>
            <w:r w:rsidRPr="003B2883">
              <w:rPr>
                <w:rFonts w:hint="eastAsia"/>
                <w:lang w:eastAsia="zh-CN"/>
              </w:rPr>
              <w:t>C</w:t>
            </w:r>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rPr>
                <w:rFonts w:hint="eastAsia"/>
                <w:lang w:eastAsia="zh-CN"/>
              </w:rPr>
              <w:t>0..</w:t>
            </w:r>
            <w:r w:rsidRPr="003B2883">
              <w:rPr>
                <w:lang w:eastAsia="zh-CN"/>
              </w:rPr>
              <w:t>1</w:t>
            </w:r>
          </w:p>
        </w:tc>
        <w:tc>
          <w:tcPr>
            <w:tcW w:w="158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3GPP TS 29.507 [32] </w:t>
            </w:r>
            <w:r>
              <w:rPr>
                <w:rFonts w:cs="Arial"/>
                <w:szCs w:val="18"/>
                <w:lang w:eastAsia="zh-CN"/>
              </w:rPr>
              <w:t>clause</w:t>
            </w:r>
            <w:r w:rsidRPr="003B2883">
              <w:rPr>
                <w:rFonts w:cs="Arial"/>
                <w:szCs w:val="18"/>
                <w:lang w:eastAsia="zh-CN"/>
              </w:rPr>
              <w:t xml:space="preserve"> 5.3.3.2) used by the AMF.</w:t>
            </w:r>
          </w:p>
        </w:tc>
        <w:tc>
          <w:tcPr>
            <w:tcW w:w="83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p>
        </w:tc>
      </w:tr>
      <w:tr w:rsidR="00017D25" w:rsidRPr="003B2883" w:rsidTr="00017D25">
        <w:trPr>
          <w:jc w:val="center"/>
        </w:trPr>
        <w:tc>
          <w:tcPr>
            <w:tcW w:w="88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pPr>
            <w:r w:rsidRPr="003B2883">
              <w:rPr>
                <w:noProof/>
              </w:rPr>
              <w:t>array(PolicyReqTrigger)</w:t>
            </w:r>
          </w:p>
        </w:tc>
        <w:tc>
          <w:tcPr>
            <w:tcW w:w="22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C"/>
              <w:rPr>
                <w:lang w:eastAsia="zh-CN"/>
              </w:rPr>
            </w:pPr>
            <w:r w:rsidRPr="003B2883">
              <w:rPr>
                <w:rFonts w:hint="eastAsia"/>
                <w:lang w:eastAsia="zh-CN"/>
              </w:rPr>
              <w:t>C</w:t>
            </w:r>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rPr>
                <w:rFonts w:hint="eastAsia"/>
                <w:lang w:eastAsia="zh-CN"/>
              </w:rPr>
              <w:t>1..N</w:t>
            </w:r>
          </w:p>
        </w:tc>
        <w:tc>
          <w:tcPr>
            <w:tcW w:w="158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017D25" w:rsidRPr="003B2883" w:rsidRDefault="00017D25" w:rsidP="003D0312">
            <w:pPr>
              <w:pStyle w:val="TAL"/>
              <w:rPr>
                <w:rFonts w:cs="Arial"/>
                <w:szCs w:val="18"/>
                <w:lang w:eastAsia="zh-CN"/>
              </w:rPr>
            </w:pPr>
          </w:p>
          <w:p w:rsidR="00017D25" w:rsidRPr="003B2883" w:rsidRDefault="00017D25" w:rsidP="003D0312">
            <w:pPr>
              <w:pStyle w:val="TAL"/>
              <w:rPr>
                <w:rFonts w:cs="Arial"/>
                <w:szCs w:val="18"/>
                <w:lang w:eastAsia="zh-CN"/>
              </w:rPr>
            </w:pPr>
            <w:r w:rsidRPr="003B2883">
              <w:rPr>
                <w:rFonts w:cs="Arial"/>
                <w:szCs w:val="18"/>
                <w:lang w:eastAsia="zh-CN"/>
              </w:rPr>
              <w:t>The possible AM policy control request triggers are specified in clause 6.1.2.5 of 3GPP TS 23.503 [7].</w:t>
            </w:r>
          </w:p>
        </w:tc>
        <w:tc>
          <w:tcPr>
            <w:tcW w:w="83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p>
        </w:tc>
      </w:tr>
      <w:tr w:rsidR="00017D25" w:rsidRPr="003B2883" w:rsidTr="00017D25">
        <w:trPr>
          <w:jc w:val="center"/>
        </w:trPr>
        <w:tc>
          <w:tcPr>
            <w:tcW w:w="88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noProof/>
              </w:rPr>
            </w:pPr>
            <w:r w:rsidRPr="003B2883">
              <w:rPr>
                <w:rFonts w:hint="eastAsia"/>
              </w:rPr>
              <w:t>Uri</w:t>
            </w:r>
          </w:p>
        </w:tc>
        <w:tc>
          <w:tcPr>
            <w:tcW w:w="22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C"/>
              <w:rPr>
                <w:lang w:eastAsia="zh-CN"/>
              </w:rPr>
            </w:pPr>
            <w:r w:rsidRPr="003B2883">
              <w:rPr>
                <w:rFonts w:hint="eastAsia"/>
                <w:lang w:eastAsia="zh-CN"/>
              </w:rPr>
              <w:t>C</w:t>
            </w:r>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rPr>
                <w:rFonts w:hint="eastAsia"/>
                <w:lang w:eastAsia="zh-CN"/>
              </w:rPr>
              <w:t>0..</w:t>
            </w:r>
            <w:r w:rsidRPr="003B2883">
              <w:rPr>
                <w:lang w:eastAsia="zh-CN"/>
              </w:rPr>
              <w:t>1</w:t>
            </w:r>
          </w:p>
        </w:tc>
        <w:tc>
          <w:tcPr>
            <w:tcW w:w="158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3GPP TS 29.507 [32] </w:t>
            </w:r>
            <w:r>
              <w:rPr>
                <w:rFonts w:cs="Arial"/>
                <w:szCs w:val="18"/>
                <w:lang w:eastAsia="zh-CN"/>
              </w:rPr>
              <w:t>clause</w:t>
            </w:r>
            <w:r w:rsidRPr="003B2883">
              <w:rPr>
                <w:rFonts w:cs="Arial"/>
                <w:szCs w:val="18"/>
                <w:lang w:eastAsia="zh-CN"/>
              </w:rPr>
              <w:t xml:space="preserve"> 5.3.3.2) used by the AMF.</w:t>
            </w:r>
          </w:p>
        </w:tc>
        <w:tc>
          <w:tcPr>
            <w:tcW w:w="83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p>
        </w:tc>
      </w:tr>
      <w:tr w:rsidR="00017D25" w:rsidRPr="003B2883" w:rsidTr="00017D25">
        <w:trPr>
          <w:jc w:val="center"/>
        </w:trPr>
        <w:tc>
          <w:tcPr>
            <w:tcW w:w="88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rPr>
                <w:lang w:eastAsia="zh-CN"/>
              </w:rPr>
              <w:lastRenderedPageBreak/>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noProof/>
              </w:rPr>
            </w:pPr>
            <w:r w:rsidRPr="003B2883">
              <w:rPr>
                <w:noProof/>
              </w:rPr>
              <w:t>array(PolicyReqTrigger)</w:t>
            </w:r>
          </w:p>
        </w:tc>
        <w:tc>
          <w:tcPr>
            <w:tcW w:w="22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C"/>
              <w:rPr>
                <w:lang w:eastAsia="zh-CN"/>
              </w:rPr>
            </w:pPr>
            <w:r w:rsidRPr="003B2883">
              <w:rPr>
                <w:rFonts w:hint="eastAsia"/>
                <w:lang w:eastAsia="zh-CN"/>
              </w:rPr>
              <w:t>C</w:t>
            </w:r>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rPr>
                <w:rFonts w:hint="eastAsia"/>
                <w:lang w:eastAsia="zh-CN"/>
              </w:rPr>
              <w:t>1..N</w:t>
            </w:r>
          </w:p>
        </w:tc>
        <w:tc>
          <w:tcPr>
            <w:tcW w:w="158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rsidR="00017D25" w:rsidRPr="003B2883" w:rsidRDefault="00017D25" w:rsidP="003D0312">
            <w:pPr>
              <w:pStyle w:val="TAL"/>
              <w:rPr>
                <w:rFonts w:cs="Arial"/>
                <w:szCs w:val="18"/>
                <w:lang w:eastAsia="zh-CN"/>
              </w:rPr>
            </w:pPr>
          </w:p>
          <w:p w:rsidR="00017D25" w:rsidRPr="003B2883" w:rsidRDefault="00017D25" w:rsidP="003D0312">
            <w:pPr>
              <w:pStyle w:val="TAL"/>
              <w:rPr>
                <w:rFonts w:cs="Arial"/>
                <w:szCs w:val="18"/>
                <w:lang w:eastAsia="zh-CN"/>
              </w:rPr>
            </w:pPr>
            <w:r w:rsidRPr="003B2883">
              <w:rPr>
                <w:rFonts w:cs="Arial"/>
                <w:szCs w:val="18"/>
                <w:lang w:eastAsia="zh-CN"/>
              </w:rPr>
              <w:t>The possible UE policy control request triggers are specified in clause 6.1.2.5 of 3GPP TS 23.503 [31].</w:t>
            </w:r>
          </w:p>
        </w:tc>
        <w:tc>
          <w:tcPr>
            <w:tcW w:w="83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p>
        </w:tc>
      </w:tr>
      <w:tr w:rsidR="00017D25" w:rsidRPr="003B2883" w:rsidTr="00017D25">
        <w:trPr>
          <w:jc w:val="center"/>
        </w:trPr>
        <w:tc>
          <w:tcPr>
            <w:tcW w:w="88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rPr>
                <w:lang w:eastAsia="zh-CN"/>
              </w:rPr>
              <w:t>hpcfId</w:t>
            </w:r>
            <w:proofErr w:type="spellEnd"/>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t>NfInstanceId</w:t>
            </w:r>
            <w:proofErr w:type="spellEnd"/>
          </w:p>
        </w:tc>
        <w:tc>
          <w:tcPr>
            <w:tcW w:w="22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C"/>
              <w:rPr>
                <w:lang w:eastAsia="zh-CN"/>
              </w:rPr>
            </w:pPr>
            <w:r w:rsidRPr="003B2883">
              <w:rPr>
                <w:lang w:eastAsia="zh-CN"/>
              </w:rPr>
              <w:t>O</w:t>
            </w:r>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rPr>
                <w:lang w:eastAsia="zh-CN"/>
              </w:rPr>
              <w:t>0..1</w:t>
            </w:r>
          </w:p>
        </w:tc>
        <w:tc>
          <w:tcPr>
            <w:tcW w:w="158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r w:rsidRPr="003B2883">
              <w:rPr>
                <w:rFonts w:cs="Arial"/>
                <w:szCs w:val="18"/>
                <w:lang w:eastAsia="zh-CN"/>
              </w:rPr>
              <w:t>This IE indicates the identity of PCF for AM Policy and/or UE Policy in home PLMN, when the UE is roaming.</w:t>
            </w:r>
          </w:p>
        </w:tc>
        <w:tc>
          <w:tcPr>
            <w:tcW w:w="83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p>
        </w:tc>
      </w:tr>
      <w:tr w:rsidR="00017D25" w:rsidRPr="003B2883" w:rsidTr="00017D25">
        <w:trPr>
          <w:jc w:val="center"/>
        </w:trPr>
        <w:tc>
          <w:tcPr>
            <w:tcW w:w="88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rPr>
                <w:noProof/>
              </w:rPr>
              <w:t>restrictedRatList</w:t>
            </w:r>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pPr>
            <w:r w:rsidRPr="003B2883">
              <w:t>array(</w:t>
            </w:r>
            <w:proofErr w:type="spellStart"/>
            <w:r w:rsidRPr="003B2883">
              <w:t>RatType</w:t>
            </w:r>
            <w:proofErr w:type="spellEnd"/>
            <w:r w:rsidRPr="003B2883">
              <w:t>)</w:t>
            </w:r>
          </w:p>
        </w:tc>
        <w:tc>
          <w:tcPr>
            <w:tcW w:w="22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C"/>
              <w:rPr>
                <w:lang w:eastAsia="zh-CN"/>
              </w:rPr>
            </w:pPr>
            <w:r w:rsidRPr="003B2883">
              <w:t>O</w:t>
            </w:r>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t>1..N</w:t>
            </w:r>
          </w:p>
        </w:tc>
        <w:tc>
          <w:tcPr>
            <w:tcW w:w="158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r w:rsidRPr="003B2883">
              <w:rPr>
                <w:rFonts w:cs="Arial"/>
                <w:szCs w:val="18"/>
              </w:rPr>
              <w:t>When present, this IE shall indicate the list of RAT types that are restricted for the UE; see 3GPP TS 29.571 [6]</w:t>
            </w:r>
          </w:p>
        </w:tc>
        <w:tc>
          <w:tcPr>
            <w:tcW w:w="83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rPr>
            </w:pPr>
          </w:p>
        </w:tc>
      </w:tr>
      <w:tr w:rsidR="00017D25" w:rsidRPr="003B2883" w:rsidTr="00017D25">
        <w:trPr>
          <w:jc w:val="center"/>
        </w:trPr>
        <w:tc>
          <w:tcPr>
            <w:tcW w:w="88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rPr>
                <w:noProof/>
              </w:rPr>
              <w:t>forbiddenAreaList</w:t>
            </w:r>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pPr>
            <w:r w:rsidRPr="003B2883">
              <w:t>array(Area)</w:t>
            </w:r>
          </w:p>
        </w:tc>
        <w:tc>
          <w:tcPr>
            <w:tcW w:w="22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C"/>
              <w:rPr>
                <w:lang w:eastAsia="zh-CN"/>
              </w:rPr>
            </w:pPr>
            <w:r w:rsidRPr="003B2883">
              <w:t>O</w:t>
            </w:r>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t>1..N</w:t>
            </w:r>
          </w:p>
        </w:tc>
        <w:tc>
          <w:tcPr>
            <w:tcW w:w="158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r w:rsidRPr="003B2883">
              <w:rPr>
                <w:rFonts w:cs="Arial"/>
                <w:szCs w:val="18"/>
              </w:rPr>
              <w:t>When present, this IE shall indicate the list of forbidden areas of the UE.</w:t>
            </w:r>
          </w:p>
        </w:tc>
        <w:tc>
          <w:tcPr>
            <w:tcW w:w="83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rPr>
            </w:pPr>
          </w:p>
        </w:tc>
      </w:tr>
      <w:tr w:rsidR="00017D25" w:rsidRPr="003B2883" w:rsidTr="00017D25">
        <w:trPr>
          <w:jc w:val="center"/>
        </w:trPr>
        <w:tc>
          <w:tcPr>
            <w:tcW w:w="88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rPr>
                <w:noProof/>
              </w:rPr>
              <w:t>serviceAreaRestriction</w:t>
            </w:r>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pPr>
            <w:proofErr w:type="spellStart"/>
            <w:r w:rsidRPr="003B2883">
              <w:t>ServiceAreaRestriction</w:t>
            </w:r>
            <w:proofErr w:type="spellEnd"/>
          </w:p>
        </w:tc>
        <w:tc>
          <w:tcPr>
            <w:tcW w:w="22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C"/>
              <w:rPr>
                <w:lang w:eastAsia="zh-CN"/>
              </w:rPr>
            </w:pPr>
            <w:r w:rsidRPr="003B2883">
              <w:t>O</w:t>
            </w:r>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t>0..1</w:t>
            </w:r>
          </w:p>
        </w:tc>
        <w:tc>
          <w:tcPr>
            <w:tcW w:w="158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r w:rsidRPr="003B2883">
              <w:rPr>
                <w:rFonts w:cs="Arial"/>
                <w:szCs w:val="18"/>
              </w:rPr>
              <w:t>When present, this IE shall indicate Service Area Restriction for the UE.</w:t>
            </w:r>
          </w:p>
        </w:tc>
        <w:tc>
          <w:tcPr>
            <w:tcW w:w="83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rPr>
            </w:pPr>
          </w:p>
        </w:tc>
      </w:tr>
      <w:tr w:rsidR="00017D25" w:rsidRPr="003B2883" w:rsidTr="00017D25">
        <w:trPr>
          <w:jc w:val="center"/>
        </w:trPr>
        <w:tc>
          <w:tcPr>
            <w:tcW w:w="88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rPr>
                <w:noProof/>
              </w:rPr>
              <w:t>restrictedCnList</w:t>
            </w:r>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pPr>
            <w:r w:rsidRPr="003B2883">
              <w:t>array(</w:t>
            </w:r>
            <w:proofErr w:type="spellStart"/>
            <w:r w:rsidRPr="003B2883">
              <w:t>CoreNetworkType</w:t>
            </w:r>
            <w:proofErr w:type="spellEnd"/>
            <w:r w:rsidRPr="003B2883">
              <w:t>)</w:t>
            </w:r>
          </w:p>
        </w:tc>
        <w:tc>
          <w:tcPr>
            <w:tcW w:w="22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C"/>
              <w:rPr>
                <w:lang w:eastAsia="zh-CN"/>
              </w:rPr>
            </w:pPr>
            <w:r w:rsidRPr="003B2883">
              <w:t>O</w:t>
            </w:r>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t>1..N</w:t>
            </w:r>
          </w:p>
        </w:tc>
        <w:tc>
          <w:tcPr>
            <w:tcW w:w="158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r w:rsidRPr="003B2883">
              <w:rPr>
                <w:rFonts w:cs="Arial"/>
                <w:szCs w:val="18"/>
              </w:rPr>
              <w:t>When present, this IE shall indicate the list of Core Network Types that are restricted for the UE.</w:t>
            </w:r>
          </w:p>
        </w:tc>
        <w:tc>
          <w:tcPr>
            <w:tcW w:w="83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rPr>
            </w:pPr>
          </w:p>
        </w:tc>
      </w:tr>
      <w:tr w:rsidR="00017D25" w:rsidRPr="003B2883" w:rsidTr="00017D25">
        <w:trPr>
          <w:jc w:val="center"/>
        </w:trPr>
        <w:tc>
          <w:tcPr>
            <w:tcW w:w="88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rPr>
                <w:lang w:eastAsia="zh-CN"/>
              </w:rPr>
              <w:t>eventSubscriptionList</w:t>
            </w:r>
            <w:proofErr w:type="spellEnd"/>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rPr>
                <w:lang w:eastAsia="zh-CN"/>
              </w:rPr>
              <w:t>array(</w:t>
            </w:r>
            <w:proofErr w:type="spellStart"/>
            <w:r w:rsidRPr="003B2883">
              <w:rPr>
                <w:lang w:eastAsia="zh-CN"/>
              </w:rPr>
              <w:t>AmfEventSubscription</w:t>
            </w:r>
            <w:proofErr w:type="spellEnd"/>
            <w:r w:rsidRPr="003B2883">
              <w:rPr>
                <w:lang w:eastAsia="zh-CN"/>
              </w:rPr>
              <w:t>)</w:t>
            </w:r>
          </w:p>
        </w:tc>
        <w:tc>
          <w:tcPr>
            <w:tcW w:w="22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C"/>
              <w:rPr>
                <w:lang w:eastAsia="zh-CN"/>
              </w:rPr>
            </w:pPr>
            <w:r w:rsidRPr="003B2883">
              <w:rPr>
                <w:lang w:eastAsia="zh-CN"/>
              </w:rPr>
              <w:t>C</w:t>
            </w:r>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rPr>
                <w:lang w:eastAsia="zh-CN"/>
              </w:rPr>
              <w:t>1..N</w:t>
            </w:r>
          </w:p>
        </w:tc>
        <w:tc>
          <w:tcPr>
            <w:tcW w:w="158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c>
          <w:tcPr>
            <w:tcW w:w="83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pPr>
          </w:p>
        </w:tc>
      </w:tr>
      <w:tr w:rsidR="00017D25" w:rsidRPr="003B2883" w:rsidTr="00017D25">
        <w:trPr>
          <w:jc w:val="center"/>
        </w:trPr>
        <w:tc>
          <w:tcPr>
            <w:tcW w:w="88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rPr>
                <w:lang w:eastAsia="zh-CN"/>
              </w:rPr>
              <w:t>mmContextList</w:t>
            </w:r>
            <w:proofErr w:type="spellEnd"/>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22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C"/>
              <w:rPr>
                <w:lang w:eastAsia="zh-CN"/>
              </w:rPr>
            </w:pPr>
            <w:r w:rsidRPr="003B2883">
              <w:rPr>
                <w:lang w:eastAsia="zh-CN"/>
              </w:rPr>
              <w:t>C</w:t>
            </w:r>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rPr>
                <w:lang w:eastAsia="zh-CN"/>
              </w:rPr>
              <w:t>1..2</w:t>
            </w:r>
          </w:p>
        </w:tc>
        <w:tc>
          <w:tcPr>
            <w:tcW w:w="158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83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p>
        </w:tc>
      </w:tr>
      <w:tr w:rsidR="00017D25" w:rsidRPr="003B2883" w:rsidTr="00017D25">
        <w:trPr>
          <w:jc w:val="center"/>
        </w:trPr>
        <w:tc>
          <w:tcPr>
            <w:tcW w:w="88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rPr>
                <w:lang w:eastAsia="zh-CN"/>
              </w:rPr>
              <w:t>sessionContextList</w:t>
            </w:r>
            <w:proofErr w:type="spellEnd"/>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22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C"/>
              <w:rPr>
                <w:lang w:eastAsia="zh-CN"/>
              </w:rPr>
            </w:pPr>
            <w:r w:rsidRPr="003B2883">
              <w:rPr>
                <w:lang w:eastAsia="zh-CN"/>
              </w:rPr>
              <w:t>C</w:t>
            </w:r>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rPr>
                <w:lang w:eastAsia="zh-CN"/>
              </w:rPr>
              <w:t>1..N</w:t>
            </w:r>
          </w:p>
        </w:tc>
        <w:tc>
          <w:tcPr>
            <w:tcW w:w="158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tc>
        <w:tc>
          <w:tcPr>
            <w:tcW w:w="83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p>
        </w:tc>
      </w:tr>
      <w:tr w:rsidR="00017D25" w:rsidRPr="003B2883" w:rsidTr="00017D25">
        <w:trPr>
          <w:jc w:val="center"/>
        </w:trPr>
        <w:tc>
          <w:tcPr>
            <w:tcW w:w="88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rPr>
                <w:lang w:eastAsia="zh-CN"/>
              </w:rPr>
              <w:t>traceData</w:t>
            </w:r>
            <w:proofErr w:type="spellEnd"/>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rPr>
                <w:lang w:eastAsia="zh-CN"/>
              </w:rPr>
              <w:t>TraceData</w:t>
            </w:r>
            <w:proofErr w:type="spellEnd"/>
          </w:p>
        </w:tc>
        <w:tc>
          <w:tcPr>
            <w:tcW w:w="22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C"/>
              <w:rPr>
                <w:lang w:eastAsia="zh-CN"/>
              </w:rPr>
            </w:pPr>
            <w:r w:rsidRPr="003B2883">
              <w:rPr>
                <w:lang w:eastAsia="zh-CN"/>
              </w:rPr>
              <w:t>C</w:t>
            </w:r>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r w:rsidRPr="003B2883">
              <w:t>0..1</w:t>
            </w:r>
          </w:p>
        </w:tc>
        <w:tc>
          <w:tcPr>
            <w:tcW w:w="158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83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rFonts w:cs="Arial"/>
                <w:szCs w:val="18"/>
              </w:rPr>
            </w:pPr>
          </w:p>
        </w:tc>
      </w:tr>
      <w:tr w:rsidR="00017D25" w:rsidRPr="003B2883" w:rsidTr="00017D25">
        <w:trPr>
          <w:jc w:val="center"/>
        </w:trPr>
        <w:tc>
          <w:tcPr>
            <w:tcW w:w="88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rPr>
                <w:rFonts w:hint="eastAsia"/>
                <w:lang w:eastAsia="zh-CN"/>
              </w:rPr>
              <w:t>remainingServiceGapTimer</w:t>
            </w:r>
            <w:proofErr w:type="spellEnd"/>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rPr>
                <w:lang w:eastAsia="zh-CN"/>
              </w:rPr>
            </w:pPr>
            <w:proofErr w:type="spellStart"/>
            <w:r w:rsidRPr="003B2883">
              <w:rPr>
                <w:lang w:eastAsia="zh-CN"/>
              </w:rPr>
              <w:t>DurationSec</w:t>
            </w:r>
            <w:proofErr w:type="spellEnd"/>
          </w:p>
        </w:tc>
        <w:tc>
          <w:tcPr>
            <w:tcW w:w="221"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C"/>
              <w:rPr>
                <w:lang w:eastAsia="zh-CN"/>
              </w:rPr>
            </w:pPr>
            <w:r w:rsidRPr="003B2883">
              <w:rPr>
                <w:rFonts w:hint="eastAsia"/>
                <w:lang w:eastAsia="zh-CN"/>
              </w:rPr>
              <w:t>C</w:t>
            </w:r>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pPr>
            <w:r w:rsidRPr="003B2883">
              <w:t>0..1</w:t>
            </w:r>
          </w:p>
        </w:tc>
        <w:tc>
          <w:tcPr>
            <w:tcW w:w="158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of 3GPP TS 23.501 [2]</w:t>
            </w:r>
            <w:r w:rsidRPr="003B2883">
              <w:t xml:space="preserve">). </w:t>
            </w:r>
          </w:p>
          <w:p w:rsidR="00017D25" w:rsidRPr="003B2883" w:rsidRDefault="00017D25" w:rsidP="003D0312">
            <w:pPr>
              <w:pStyle w:val="TAL"/>
              <w:rPr>
                <w:rFonts w:cs="Arial"/>
                <w:szCs w:val="18"/>
              </w:rPr>
            </w:pPr>
            <w:r w:rsidRPr="003B2883">
              <w:t>The value of the IE indicates the remaining time before the Service Gap Timer expires in number of seconds.</w:t>
            </w:r>
          </w:p>
        </w:tc>
        <w:tc>
          <w:tcPr>
            <w:tcW w:w="838" w:type="pct"/>
            <w:tcBorders>
              <w:top w:val="single" w:sz="4" w:space="0" w:color="auto"/>
              <w:left w:val="single" w:sz="4" w:space="0" w:color="auto"/>
              <w:bottom w:val="single" w:sz="4" w:space="0" w:color="auto"/>
              <w:right w:val="single" w:sz="4" w:space="0" w:color="auto"/>
            </w:tcBorders>
          </w:tcPr>
          <w:p w:rsidR="00017D25" w:rsidRPr="003B2883" w:rsidRDefault="00017D25" w:rsidP="003D0312">
            <w:pPr>
              <w:pStyle w:val="TAL"/>
            </w:pPr>
          </w:p>
        </w:tc>
      </w:tr>
      <w:tr w:rsidR="00017D25" w:rsidRPr="003B2883" w:rsidTr="00017D25">
        <w:trPr>
          <w:jc w:val="center"/>
          <w:ins w:id="16" w:author="liuqingfen" w:date="2019-07-15T09:55:00Z"/>
        </w:trPr>
        <w:tc>
          <w:tcPr>
            <w:tcW w:w="881" w:type="pct"/>
            <w:tcBorders>
              <w:top w:val="single" w:sz="4" w:space="0" w:color="auto"/>
              <w:left w:val="single" w:sz="4" w:space="0" w:color="auto"/>
              <w:bottom w:val="single" w:sz="4" w:space="0" w:color="auto"/>
              <w:right w:val="single" w:sz="4" w:space="0" w:color="auto"/>
            </w:tcBorders>
          </w:tcPr>
          <w:p w:rsidR="00017D25" w:rsidRPr="003B2883" w:rsidRDefault="00017D25" w:rsidP="00234CB0">
            <w:pPr>
              <w:pStyle w:val="TAL"/>
              <w:rPr>
                <w:ins w:id="17" w:author="liuqingfen" w:date="2019-07-15T09:55:00Z"/>
                <w:lang w:eastAsia="zh-CN"/>
              </w:rPr>
            </w:pPr>
            <w:proofErr w:type="spellStart"/>
            <w:ins w:id="18" w:author="liuqingfen" w:date="2019-07-15T09:56:00Z">
              <w:r>
                <w:rPr>
                  <w:lang w:eastAsia="zh-CN"/>
                </w:rPr>
                <w:lastRenderedPageBreak/>
                <w:t>nbIoT</w:t>
              </w:r>
              <w:r>
                <w:rPr>
                  <w:rFonts w:hint="eastAsia"/>
                  <w:lang w:eastAsia="zh-CN"/>
                </w:rPr>
                <w:t>Ue</w:t>
              </w:r>
              <w:r>
                <w:rPr>
                  <w:lang w:eastAsia="zh-CN"/>
                </w:rPr>
                <w:t>Priority</w:t>
              </w:r>
            </w:ins>
            <w:proofErr w:type="spellEnd"/>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234CB0">
            <w:pPr>
              <w:pStyle w:val="TAL"/>
              <w:rPr>
                <w:ins w:id="19" w:author="liuqingfen" w:date="2019-07-15T09:55:00Z"/>
                <w:lang w:eastAsia="zh-CN"/>
              </w:rPr>
            </w:pPr>
            <w:proofErr w:type="spellStart"/>
            <w:ins w:id="20" w:author="liuqingfen" w:date="2019-08-06T17:48:00Z">
              <w:r w:rsidRPr="00994DE8">
                <w:rPr>
                  <w:lang w:eastAsia="zh-CN"/>
                </w:rPr>
                <w:t>NbIoTUePriority</w:t>
              </w:r>
            </w:ins>
            <w:proofErr w:type="spellEnd"/>
          </w:p>
        </w:tc>
        <w:tc>
          <w:tcPr>
            <w:tcW w:w="221" w:type="pct"/>
            <w:tcBorders>
              <w:top w:val="single" w:sz="4" w:space="0" w:color="auto"/>
              <w:left w:val="single" w:sz="4" w:space="0" w:color="auto"/>
              <w:bottom w:val="single" w:sz="4" w:space="0" w:color="auto"/>
              <w:right w:val="single" w:sz="4" w:space="0" w:color="auto"/>
            </w:tcBorders>
          </w:tcPr>
          <w:p w:rsidR="00017D25" w:rsidRPr="003B2883" w:rsidRDefault="00017D25" w:rsidP="00234CB0">
            <w:pPr>
              <w:pStyle w:val="TAC"/>
              <w:rPr>
                <w:ins w:id="21" w:author="liuqingfen" w:date="2019-07-15T09:55:00Z"/>
                <w:lang w:eastAsia="zh-CN"/>
              </w:rPr>
            </w:pPr>
            <w:ins w:id="22" w:author="liuqingfen" w:date="2019-07-15T09:56:00Z">
              <w:r>
                <w:rPr>
                  <w:rFonts w:hint="eastAsia"/>
                  <w:lang w:eastAsia="zh-CN"/>
                </w:rPr>
                <w:t>C</w:t>
              </w:r>
            </w:ins>
          </w:p>
        </w:tc>
        <w:tc>
          <w:tcPr>
            <w:tcW w:w="736" w:type="pct"/>
            <w:tcBorders>
              <w:top w:val="single" w:sz="4" w:space="0" w:color="auto"/>
              <w:left w:val="single" w:sz="4" w:space="0" w:color="auto"/>
              <w:bottom w:val="single" w:sz="4" w:space="0" w:color="auto"/>
              <w:right w:val="single" w:sz="4" w:space="0" w:color="auto"/>
            </w:tcBorders>
          </w:tcPr>
          <w:p w:rsidR="00017D25" w:rsidRPr="003B2883" w:rsidRDefault="00017D25" w:rsidP="00234CB0">
            <w:pPr>
              <w:pStyle w:val="TAL"/>
              <w:rPr>
                <w:ins w:id="23" w:author="liuqingfen" w:date="2019-07-15T09:55:00Z"/>
              </w:rPr>
            </w:pPr>
            <w:ins w:id="24" w:author="liuqingfen" w:date="2019-07-15T09:56:00Z">
              <w:r>
                <w:t>0..1</w:t>
              </w:r>
            </w:ins>
          </w:p>
        </w:tc>
        <w:tc>
          <w:tcPr>
            <w:tcW w:w="1588" w:type="pct"/>
            <w:tcBorders>
              <w:top w:val="single" w:sz="4" w:space="0" w:color="auto"/>
              <w:left w:val="single" w:sz="4" w:space="0" w:color="auto"/>
              <w:bottom w:val="single" w:sz="4" w:space="0" w:color="auto"/>
              <w:right w:val="single" w:sz="4" w:space="0" w:color="auto"/>
            </w:tcBorders>
          </w:tcPr>
          <w:p w:rsidR="00017D25" w:rsidRDefault="00017D25" w:rsidP="00A22BC7">
            <w:pPr>
              <w:pStyle w:val="TAL"/>
              <w:rPr>
                <w:ins w:id="25" w:author="liuqingfen" w:date="2019-07-15T09:56:00Z"/>
              </w:rPr>
            </w:pPr>
            <w:ins w:id="26" w:author="liuqingfen" w:date="2019-07-15T09:56:00Z">
              <w:r>
                <w:t>This IE shall be present if subscribed NB IoT UE Priority has been retrieved from UDM and if it is not case b) specified in clause 5.2.2.2.1.1 step 2a.</w:t>
              </w:r>
            </w:ins>
          </w:p>
          <w:p w:rsidR="00017D25" w:rsidRDefault="00017D25" w:rsidP="00A22BC7">
            <w:pPr>
              <w:pStyle w:val="TAL"/>
              <w:rPr>
                <w:ins w:id="27" w:author="liuqingfen" w:date="2019-07-15T09:56:00Z"/>
              </w:rPr>
            </w:pPr>
          </w:p>
          <w:p w:rsidR="00017D25" w:rsidRPr="003B2883" w:rsidRDefault="00017D25" w:rsidP="00A22BC7">
            <w:pPr>
              <w:pStyle w:val="TAL"/>
              <w:rPr>
                <w:ins w:id="28" w:author="liuqingfen" w:date="2019-07-15T09:55:00Z"/>
              </w:rPr>
            </w:pPr>
            <w:ins w:id="29" w:author="liuqingfen" w:date="2019-07-15T09:56:00Z">
              <w:r>
                <w:t xml:space="preserve">When present, this IE shall indicate </w:t>
              </w:r>
            </w:ins>
            <w:ins w:id="30" w:author="liuqingfen" w:date="2019-07-15T09:59:00Z">
              <w:r>
                <w:t xml:space="preserve">the value of </w:t>
              </w:r>
              <w:r>
                <w:rPr>
                  <w:rFonts w:cs="Arial"/>
                  <w:szCs w:val="18"/>
                  <w:lang w:eastAsia="zh-CN"/>
                </w:rPr>
                <w:t xml:space="preserve">NB IoT UE priority which is </w:t>
              </w:r>
            </w:ins>
            <w:ins w:id="31" w:author="liuqingfen" w:date="2019-08-06T16:01:00Z">
              <w:r>
                <w:rPr>
                  <w:rFonts w:cs="Arial"/>
                  <w:szCs w:val="18"/>
                  <w:lang w:eastAsia="zh-CN"/>
                </w:rPr>
                <w:t xml:space="preserve">stored in AMF and </w:t>
              </w:r>
            </w:ins>
            <w:ins w:id="32" w:author="liuqingfen" w:date="2019-07-15T09:59:00Z">
              <w:r>
                <w:rPr>
                  <w:rFonts w:cs="Arial"/>
                  <w:szCs w:val="18"/>
                  <w:lang w:eastAsia="zh-CN"/>
                </w:rPr>
                <w:t xml:space="preserve">used </w:t>
              </w:r>
              <w:r w:rsidRPr="00021B64">
                <w:rPr>
                  <w:rFonts w:cs="Arial"/>
                  <w:szCs w:val="18"/>
                  <w:lang w:eastAsia="zh-CN"/>
                </w:rPr>
                <w:t>by the NG-RAN to prioritise</w:t>
              </w:r>
            </w:ins>
            <w:ins w:id="33" w:author="liuqingfen" w:date="2019-08-06T16:01:00Z">
              <w:r w:rsidRPr="00E91E62">
                <w:rPr>
                  <w:rFonts w:cs="Arial"/>
                  <w:szCs w:val="18"/>
                  <w:lang w:eastAsia="zh-CN"/>
                </w:rPr>
                <w:t xml:space="preserve"> </w:t>
              </w:r>
              <w:r w:rsidRPr="00E91E62">
                <w:t>resource allocation</w:t>
              </w:r>
            </w:ins>
            <w:ins w:id="34" w:author="liuqingfen" w:date="2019-07-15T09:59:00Z">
              <w:r w:rsidRPr="00E91E62">
                <w:rPr>
                  <w:rFonts w:cs="Arial"/>
                  <w:szCs w:val="18"/>
                  <w:lang w:eastAsia="zh-CN"/>
                </w:rPr>
                <w:t xml:space="preserve"> </w:t>
              </w:r>
              <w:r w:rsidRPr="00021B64">
                <w:rPr>
                  <w:rFonts w:cs="Arial"/>
                  <w:szCs w:val="18"/>
                  <w:lang w:eastAsia="zh-CN"/>
                </w:rPr>
                <w:t>between UEs accessing via NB-IoT</w:t>
              </w:r>
            </w:ins>
            <w:ins w:id="35" w:author="liuqingfen" w:date="2019-07-15T10:04:00Z">
              <w:r w:rsidRPr="003B2883">
                <w:t xml:space="preserve">(see </w:t>
              </w:r>
            </w:ins>
            <w:ins w:id="36" w:author="liuqingfen" w:date="2019-08-06T17:49:00Z">
              <w:r>
                <w:t>clause</w:t>
              </w:r>
              <w:r w:rsidRPr="00F267AF">
                <w:t> </w:t>
              </w:r>
            </w:ins>
            <w:ins w:id="37" w:author="liuqingfen" w:date="2019-07-15T10:04:00Z">
              <w:r>
                <w:t>5.31.17</w:t>
              </w:r>
              <w:r w:rsidRPr="003B2883">
                <w:t xml:space="preserve"> </w:t>
              </w:r>
              <w:r w:rsidRPr="003B2883">
                <w:rPr>
                  <w:rFonts w:cs="Arial"/>
                  <w:szCs w:val="18"/>
                  <w:lang w:eastAsia="zh-CN"/>
                </w:rPr>
                <w:t>of 3GPP TS 23.501 [2]</w:t>
              </w:r>
              <w:r>
                <w:t>)</w:t>
              </w:r>
            </w:ins>
            <w:ins w:id="38" w:author="liuqingfen" w:date="2019-07-15T09:59:00Z">
              <w:r>
                <w:rPr>
                  <w:rFonts w:cs="Arial"/>
                  <w:szCs w:val="18"/>
                  <w:lang w:eastAsia="zh-CN"/>
                </w:rPr>
                <w:t>.</w:t>
              </w:r>
            </w:ins>
          </w:p>
        </w:tc>
        <w:tc>
          <w:tcPr>
            <w:tcW w:w="838" w:type="pct"/>
            <w:tcBorders>
              <w:top w:val="single" w:sz="4" w:space="0" w:color="auto"/>
              <w:left w:val="single" w:sz="4" w:space="0" w:color="auto"/>
              <w:bottom w:val="single" w:sz="4" w:space="0" w:color="auto"/>
              <w:right w:val="single" w:sz="4" w:space="0" w:color="auto"/>
            </w:tcBorders>
          </w:tcPr>
          <w:p w:rsidR="00017D25" w:rsidRDefault="00017D25" w:rsidP="00A22BC7">
            <w:pPr>
              <w:pStyle w:val="TAL"/>
            </w:pPr>
            <w:ins w:id="39" w:author="liuqingfen" w:date="2019-08-06T18:12:00Z">
              <w:r w:rsidRPr="00017D25">
                <w:t>NBIOT</w:t>
              </w:r>
            </w:ins>
          </w:p>
        </w:tc>
      </w:tr>
    </w:tbl>
    <w:p w:rsidR="00C15948" w:rsidRPr="00234CB0" w:rsidRDefault="00C15948" w:rsidP="00C15948">
      <w:pPr>
        <w:rPr>
          <w:noProof/>
        </w:rPr>
      </w:pPr>
    </w:p>
    <w:bookmarkEnd w:id="5"/>
    <w:bookmarkEnd w:id="6"/>
    <w:p w:rsidR="00633058" w:rsidRPr="00C46FE4" w:rsidRDefault="00633058" w:rsidP="006330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53059" w:rsidRPr="003B2883" w:rsidRDefault="00653059" w:rsidP="00653059">
      <w:pPr>
        <w:pStyle w:val="2"/>
      </w:pPr>
      <w:bookmarkStart w:id="40" w:name="_Toc11343393"/>
      <w:r w:rsidRPr="003B2883">
        <w:t>A.2</w:t>
      </w:r>
      <w:r w:rsidRPr="003B2883">
        <w:tab/>
      </w:r>
      <w:proofErr w:type="spellStart"/>
      <w:r w:rsidRPr="003B2883">
        <w:t>Namf_Communication</w:t>
      </w:r>
      <w:proofErr w:type="spellEnd"/>
      <w:r w:rsidRPr="003B2883">
        <w:t xml:space="preserve"> API</w:t>
      </w:r>
      <w:bookmarkEnd w:id="40"/>
    </w:p>
    <w:p w:rsidR="00AD6B2C" w:rsidRDefault="00AD6B2C">
      <w:pPr>
        <w:rPr>
          <w:noProof/>
          <w:lang w:eastAsia="zh-CN"/>
        </w:rPr>
      </w:pPr>
      <w:r w:rsidRPr="00AD6B2C">
        <w:rPr>
          <w:rFonts w:hint="eastAsia"/>
          <w:noProof/>
          <w:highlight w:val="yellow"/>
          <w:lang w:eastAsia="zh-CN"/>
        </w:rPr>
        <w:t>Skipped for clari</w:t>
      </w:r>
      <w:r w:rsidR="00DF6A66">
        <w:rPr>
          <w:noProof/>
          <w:highlight w:val="yellow"/>
          <w:lang w:eastAsia="zh-CN"/>
        </w:rPr>
        <w:t>ty</w:t>
      </w:r>
    </w:p>
    <w:p w:rsidR="00FC140F" w:rsidRPr="003B2883" w:rsidRDefault="00FC140F" w:rsidP="00FC140F">
      <w:pPr>
        <w:pStyle w:val="PL"/>
      </w:pPr>
      <w:r w:rsidRPr="003B2883">
        <w:t xml:space="preserve">    UeContext:</w:t>
      </w:r>
    </w:p>
    <w:p w:rsidR="00FC140F" w:rsidRPr="003B2883" w:rsidRDefault="00FC140F" w:rsidP="00FC140F">
      <w:pPr>
        <w:pStyle w:val="PL"/>
      </w:pPr>
      <w:r w:rsidRPr="003B2883">
        <w:t xml:space="preserve">      type: object</w:t>
      </w:r>
    </w:p>
    <w:p w:rsidR="00FC140F" w:rsidRPr="003B2883" w:rsidRDefault="00FC140F" w:rsidP="00FC140F">
      <w:pPr>
        <w:pStyle w:val="PL"/>
      </w:pPr>
      <w:r w:rsidRPr="003B2883">
        <w:t xml:space="preserve">      properties:</w:t>
      </w:r>
    </w:p>
    <w:p w:rsidR="00FC140F" w:rsidRPr="003B2883" w:rsidRDefault="00FC140F" w:rsidP="00FC140F">
      <w:pPr>
        <w:pStyle w:val="PL"/>
      </w:pPr>
      <w:r w:rsidRPr="003B2883">
        <w:t xml:space="preserve">        supi:</w:t>
      </w:r>
    </w:p>
    <w:p w:rsidR="00FC140F" w:rsidRPr="003B2883" w:rsidRDefault="00FC140F" w:rsidP="00FC140F">
      <w:pPr>
        <w:pStyle w:val="PL"/>
      </w:pPr>
      <w:r w:rsidRPr="003B2883">
        <w:t xml:space="preserve">          $ref: 'TS29571_CommonData.yaml#/components/schemas/Supi'</w:t>
      </w:r>
    </w:p>
    <w:p w:rsidR="00FC140F" w:rsidRPr="003B2883" w:rsidRDefault="00FC140F" w:rsidP="00FC140F">
      <w:pPr>
        <w:pStyle w:val="PL"/>
      </w:pPr>
      <w:r w:rsidRPr="003B2883">
        <w:t xml:space="preserve">        supiUnauthInd:</w:t>
      </w:r>
    </w:p>
    <w:p w:rsidR="00FC140F" w:rsidRPr="003B2883" w:rsidRDefault="00FC140F" w:rsidP="00FC140F">
      <w:pPr>
        <w:pStyle w:val="PL"/>
      </w:pPr>
      <w:r w:rsidRPr="003B2883">
        <w:t xml:space="preserve">          type: boolean</w:t>
      </w:r>
    </w:p>
    <w:p w:rsidR="00FC140F" w:rsidRPr="003B2883" w:rsidRDefault="00FC140F" w:rsidP="00FC140F">
      <w:pPr>
        <w:pStyle w:val="PL"/>
      </w:pPr>
      <w:r w:rsidRPr="003B2883">
        <w:t xml:space="preserve">        gpsiList:</w:t>
      </w:r>
    </w:p>
    <w:p w:rsidR="00FC140F" w:rsidRPr="003B2883" w:rsidRDefault="00FC140F" w:rsidP="00FC140F">
      <w:pPr>
        <w:pStyle w:val="PL"/>
      </w:pPr>
      <w:r w:rsidRPr="003B2883">
        <w:t xml:space="preserve">          type: array</w:t>
      </w:r>
    </w:p>
    <w:p w:rsidR="00FC140F" w:rsidRPr="003B2883" w:rsidRDefault="00FC140F" w:rsidP="00FC140F">
      <w:pPr>
        <w:pStyle w:val="PL"/>
      </w:pPr>
      <w:r w:rsidRPr="003B2883">
        <w:t xml:space="preserve">          items:</w:t>
      </w:r>
    </w:p>
    <w:p w:rsidR="00FC140F" w:rsidRPr="003B2883" w:rsidRDefault="00FC140F" w:rsidP="00FC140F">
      <w:pPr>
        <w:pStyle w:val="PL"/>
      </w:pPr>
      <w:r w:rsidRPr="003B2883">
        <w:t xml:space="preserve">            $ref: 'TS29571_CommonData.yaml#/components/schemas/Gpsi'</w:t>
      </w:r>
    </w:p>
    <w:p w:rsidR="00FC140F" w:rsidRPr="003B2883" w:rsidRDefault="00FC140F" w:rsidP="00FC140F">
      <w:pPr>
        <w:pStyle w:val="PL"/>
      </w:pPr>
      <w:r w:rsidRPr="003B2883">
        <w:t xml:space="preserve">          minItems: 1</w:t>
      </w:r>
    </w:p>
    <w:p w:rsidR="00FC140F" w:rsidRPr="003B2883" w:rsidRDefault="00FC140F" w:rsidP="00FC140F">
      <w:pPr>
        <w:pStyle w:val="PL"/>
      </w:pPr>
      <w:r w:rsidRPr="003B2883">
        <w:t xml:space="preserve">        pei:</w:t>
      </w:r>
    </w:p>
    <w:p w:rsidR="00FC140F" w:rsidRPr="003B2883" w:rsidRDefault="00FC140F" w:rsidP="00FC140F">
      <w:pPr>
        <w:pStyle w:val="PL"/>
      </w:pPr>
      <w:r w:rsidRPr="003B2883">
        <w:t xml:space="preserve">          $ref: 'TS29571_CommonData.yaml#/components/schemas/Pei'</w:t>
      </w:r>
    </w:p>
    <w:p w:rsidR="00FC140F" w:rsidRPr="003B2883" w:rsidRDefault="00FC140F" w:rsidP="00FC140F">
      <w:pPr>
        <w:pStyle w:val="PL"/>
      </w:pPr>
      <w:r w:rsidRPr="003B2883">
        <w:t xml:space="preserve">        udmGroupId:</w:t>
      </w:r>
    </w:p>
    <w:p w:rsidR="00FC140F" w:rsidRPr="003B2883" w:rsidRDefault="00FC140F" w:rsidP="00FC140F">
      <w:pPr>
        <w:pStyle w:val="PL"/>
      </w:pPr>
      <w:r w:rsidRPr="003B2883">
        <w:t xml:space="preserve">          $ref: 'TS29571_CommonData.yaml#/components/schemas/NfGroupId'</w:t>
      </w:r>
    </w:p>
    <w:p w:rsidR="00FC140F" w:rsidRPr="003B2883" w:rsidRDefault="00FC140F" w:rsidP="00FC140F">
      <w:pPr>
        <w:pStyle w:val="PL"/>
      </w:pPr>
      <w:r w:rsidRPr="003B2883">
        <w:t xml:space="preserve">        ausfGroupId:</w:t>
      </w:r>
    </w:p>
    <w:p w:rsidR="00FC140F" w:rsidRPr="003B2883" w:rsidRDefault="00FC140F" w:rsidP="00FC140F">
      <w:pPr>
        <w:pStyle w:val="PL"/>
      </w:pPr>
      <w:r w:rsidRPr="003B2883">
        <w:t xml:space="preserve">          $ref: 'TS29571_CommonData.yaml#/components/schemas/NfGroupId'</w:t>
      </w:r>
    </w:p>
    <w:p w:rsidR="00FC140F" w:rsidRPr="003B2883" w:rsidRDefault="00FC140F" w:rsidP="00FC140F">
      <w:pPr>
        <w:pStyle w:val="PL"/>
      </w:pPr>
      <w:r w:rsidRPr="003B2883">
        <w:t xml:space="preserve">        routingIndicator:</w:t>
      </w:r>
    </w:p>
    <w:p w:rsidR="00FC140F" w:rsidRPr="003B2883" w:rsidRDefault="00FC140F" w:rsidP="00FC140F">
      <w:pPr>
        <w:pStyle w:val="PL"/>
      </w:pPr>
      <w:r w:rsidRPr="003B2883">
        <w:t xml:space="preserve">          type: string</w:t>
      </w:r>
    </w:p>
    <w:p w:rsidR="00FC140F" w:rsidRPr="003B2883" w:rsidRDefault="00FC140F" w:rsidP="00FC140F">
      <w:pPr>
        <w:pStyle w:val="PL"/>
      </w:pPr>
      <w:r w:rsidRPr="003B2883">
        <w:t xml:space="preserve">        groupList:</w:t>
      </w:r>
    </w:p>
    <w:p w:rsidR="00FC140F" w:rsidRPr="003B2883" w:rsidRDefault="00FC140F" w:rsidP="00FC140F">
      <w:pPr>
        <w:pStyle w:val="PL"/>
      </w:pPr>
      <w:r w:rsidRPr="003B2883">
        <w:t xml:space="preserve">          type: array</w:t>
      </w:r>
    </w:p>
    <w:p w:rsidR="00FC140F" w:rsidRPr="003B2883" w:rsidRDefault="00FC140F" w:rsidP="00FC140F">
      <w:pPr>
        <w:pStyle w:val="PL"/>
      </w:pPr>
      <w:r w:rsidRPr="003B2883">
        <w:t xml:space="preserve">          items:</w:t>
      </w:r>
    </w:p>
    <w:p w:rsidR="00FC140F" w:rsidRPr="003B2883" w:rsidRDefault="00FC140F" w:rsidP="00FC140F">
      <w:pPr>
        <w:pStyle w:val="PL"/>
      </w:pPr>
      <w:r w:rsidRPr="003B2883">
        <w:t xml:space="preserve">            $ref: 'TS29571_CommonData.yaml#/components/schemas/GroupId'</w:t>
      </w:r>
    </w:p>
    <w:p w:rsidR="00FC140F" w:rsidRPr="003B2883" w:rsidRDefault="00FC140F" w:rsidP="00FC140F">
      <w:pPr>
        <w:pStyle w:val="PL"/>
      </w:pPr>
      <w:r w:rsidRPr="003B2883">
        <w:t xml:space="preserve">          minItems: 1</w:t>
      </w:r>
    </w:p>
    <w:p w:rsidR="00FC140F" w:rsidRPr="003B2883" w:rsidRDefault="00FC140F" w:rsidP="00FC140F">
      <w:pPr>
        <w:pStyle w:val="PL"/>
      </w:pPr>
      <w:r w:rsidRPr="003B2883">
        <w:t xml:space="preserve">        drxParameter:</w:t>
      </w:r>
    </w:p>
    <w:p w:rsidR="00FC140F" w:rsidRPr="003B2883" w:rsidRDefault="00FC140F" w:rsidP="00FC140F">
      <w:pPr>
        <w:pStyle w:val="PL"/>
      </w:pPr>
      <w:r w:rsidRPr="003B2883">
        <w:t xml:space="preserve">          $ref: '#/components/schemas/DrxParameter'</w:t>
      </w:r>
    </w:p>
    <w:p w:rsidR="00FC140F" w:rsidRPr="003B2883" w:rsidRDefault="00FC140F" w:rsidP="00FC140F">
      <w:pPr>
        <w:pStyle w:val="PL"/>
      </w:pPr>
      <w:r w:rsidRPr="003B2883">
        <w:t xml:space="preserve">        subRfsp:</w:t>
      </w:r>
    </w:p>
    <w:p w:rsidR="00FC140F" w:rsidRPr="003B2883" w:rsidRDefault="00FC140F" w:rsidP="00FC140F">
      <w:pPr>
        <w:pStyle w:val="PL"/>
      </w:pPr>
      <w:r w:rsidRPr="003B2883">
        <w:t xml:space="preserve">          $ref: 'TS29571_CommonData.yaml#/components/schemas/RfspIndex'</w:t>
      </w:r>
    </w:p>
    <w:p w:rsidR="00FC140F" w:rsidRPr="003B2883" w:rsidRDefault="00FC140F" w:rsidP="00FC140F">
      <w:pPr>
        <w:pStyle w:val="PL"/>
      </w:pPr>
      <w:r w:rsidRPr="003B2883">
        <w:t xml:space="preserve">        usedRfsp:</w:t>
      </w:r>
    </w:p>
    <w:p w:rsidR="00FC140F" w:rsidRPr="003B2883" w:rsidRDefault="00FC140F" w:rsidP="00FC140F">
      <w:pPr>
        <w:pStyle w:val="PL"/>
      </w:pPr>
      <w:r w:rsidRPr="003B2883">
        <w:t xml:space="preserve">          $ref: 'TS29571_CommonData.yaml#/components/schemas/RfspIndex'</w:t>
      </w:r>
    </w:p>
    <w:p w:rsidR="00FC140F" w:rsidRPr="003B2883" w:rsidRDefault="00FC140F" w:rsidP="00FC140F">
      <w:pPr>
        <w:pStyle w:val="PL"/>
      </w:pPr>
      <w:r w:rsidRPr="003B2883">
        <w:t xml:space="preserve">        subUeAmbr:</w:t>
      </w:r>
    </w:p>
    <w:p w:rsidR="00FC140F" w:rsidRPr="003B2883" w:rsidRDefault="00FC140F" w:rsidP="00FC140F">
      <w:pPr>
        <w:pStyle w:val="PL"/>
      </w:pPr>
      <w:r w:rsidRPr="003B2883">
        <w:t xml:space="preserve">          $ref: 'TS29571_CommonData.yaml#/components/schemas/Ambr'</w:t>
      </w:r>
    </w:p>
    <w:p w:rsidR="00FC140F" w:rsidRPr="003B2883" w:rsidRDefault="00FC140F" w:rsidP="00FC140F">
      <w:pPr>
        <w:pStyle w:val="PL"/>
      </w:pPr>
      <w:r w:rsidRPr="003B2883">
        <w:t xml:space="preserve">        smsSupport:</w:t>
      </w:r>
    </w:p>
    <w:p w:rsidR="00FC140F" w:rsidRPr="003B2883" w:rsidRDefault="00FC140F" w:rsidP="00FC140F">
      <w:pPr>
        <w:pStyle w:val="PL"/>
      </w:pPr>
      <w:r w:rsidRPr="003B2883">
        <w:t xml:space="preserve">          $ref: '#/components/schemas/SmsSupport'</w:t>
      </w:r>
    </w:p>
    <w:p w:rsidR="00FC140F" w:rsidRPr="003B2883" w:rsidRDefault="00FC140F" w:rsidP="00FC140F">
      <w:pPr>
        <w:pStyle w:val="PL"/>
      </w:pPr>
      <w:r w:rsidRPr="003B2883">
        <w:t xml:space="preserve">        smsfId:</w:t>
      </w:r>
    </w:p>
    <w:p w:rsidR="00FC140F" w:rsidRPr="003B2883" w:rsidRDefault="00FC140F" w:rsidP="00FC140F">
      <w:pPr>
        <w:pStyle w:val="PL"/>
      </w:pPr>
      <w:r w:rsidRPr="003B2883">
        <w:t xml:space="preserve">          $ref: 'TS29571_CommonData.yaml#/components/schemas/NfInstanceId'</w:t>
      </w:r>
    </w:p>
    <w:p w:rsidR="00FC140F" w:rsidRPr="003B2883" w:rsidRDefault="00FC140F" w:rsidP="00FC140F">
      <w:pPr>
        <w:pStyle w:val="PL"/>
      </w:pPr>
      <w:r w:rsidRPr="003B2883">
        <w:t xml:space="preserve">        seafData:</w:t>
      </w:r>
    </w:p>
    <w:p w:rsidR="00FC140F" w:rsidRPr="003B2883" w:rsidRDefault="00FC140F" w:rsidP="00FC140F">
      <w:pPr>
        <w:pStyle w:val="PL"/>
      </w:pPr>
      <w:r w:rsidRPr="003B2883">
        <w:t xml:space="preserve">          $ref: '#/components/schemas/SeafData'</w:t>
      </w:r>
    </w:p>
    <w:p w:rsidR="00FC140F" w:rsidRPr="003B2883" w:rsidRDefault="00FC140F" w:rsidP="00FC140F">
      <w:pPr>
        <w:pStyle w:val="PL"/>
      </w:pPr>
      <w:r w:rsidRPr="003B2883">
        <w:t xml:space="preserve">        5gMmCapability:</w:t>
      </w:r>
    </w:p>
    <w:p w:rsidR="00FC140F" w:rsidRPr="003B2883" w:rsidRDefault="00FC140F" w:rsidP="00FC140F">
      <w:pPr>
        <w:pStyle w:val="PL"/>
      </w:pPr>
      <w:r w:rsidRPr="003B2883">
        <w:t xml:space="preserve">          $ref: '#/components/schemas/5GMmCapability'</w:t>
      </w:r>
    </w:p>
    <w:p w:rsidR="00FC140F" w:rsidRPr="003B2883" w:rsidRDefault="00FC140F" w:rsidP="00FC140F">
      <w:pPr>
        <w:pStyle w:val="PL"/>
      </w:pPr>
      <w:r w:rsidRPr="003B2883">
        <w:t xml:space="preserve">        pcfId:</w:t>
      </w:r>
    </w:p>
    <w:p w:rsidR="00FC140F" w:rsidRPr="003B2883" w:rsidRDefault="00FC140F" w:rsidP="00FC140F">
      <w:pPr>
        <w:pStyle w:val="PL"/>
      </w:pPr>
      <w:r w:rsidRPr="003B2883">
        <w:t xml:space="preserve">          $ref: 'TS29571_CommonData.yaml#/components/schemas/NfInstanceId'</w:t>
      </w:r>
    </w:p>
    <w:p w:rsidR="00FC140F" w:rsidRPr="003B2883" w:rsidRDefault="00FC140F" w:rsidP="00FC140F">
      <w:pPr>
        <w:pStyle w:val="PL"/>
      </w:pPr>
      <w:r w:rsidRPr="003B2883">
        <w:t xml:space="preserve">        pcfAmPolicyUri:</w:t>
      </w:r>
    </w:p>
    <w:p w:rsidR="00FC140F" w:rsidRPr="003B2883" w:rsidRDefault="00FC140F" w:rsidP="00FC140F">
      <w:pPr>
        <w:pStyle w:val="PL"/>
      </w:pPr>
      <w:r w:rsidRPr="003B2883">
        <w:t xml:space="preserve">          $ref: 'TS29571_CommonData.yaml#/components/schemas/Uri'</w:t>
      </w:r>
    </w:p>
    <w:p w:rsidR="00FC140F" w:rsidRPr="003B2883" w:rsidRDefault="00FC140F" w:rsidP="00FC140F">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rsidR="00FC140F" w:rsidRPr="003B2883" w:rsidRDefault="00FC140F" w:rsidP="00FC140F">
      <w:pPr>
        <w:pStyle w:val="PL"/>
        <w:rPr>
          <w:lang w:eastAsia="zh-CN"/>
        </w:rPr>
      </w:pPr>
      <w:r w:rsidRPr="003B2883">
        <w:rPr>
          <w:lang w:eastAsia="zh-CN"/>
        </w:rPr>
        <w:t xml:space="preserve">          type: array</w:t>
      </w:r>
    </w:p>
    <w:p w:rsidR="00FC140F" w:rsidRPr="003B2883" w:rsidRDefault="00FC140F" w:rsidP="00FC140F">
      <w:pPr>
        <w:pStyle w:val="PL"/>
        <w:rPr>
          <w:lang w:eastAsia="zh-CN"/>
        </w:rPr>
      </w:pPr>
      <w:r w:rsidRPr="003B2883">
        <w:rPr>
          <w:lang w:eastAsia="zh-CN"/>
        </w:rPr>
        <w:t xml:space="preserve">          items:</w:t>
      </w:r>
    </w:p>
    <w:p w:rsidR="00FC140F" w:rsidRPr="003B2883" w:rsidRDefault="00FC140F" w:rsidP="00FC140F">
      <w:pPr>
        <w:pStyle w:val="PL"/>
      </w:pPr>
      <w:r w:rsidRPr="003B2883">
        <w:rPr>
          <w:lang w:eastAsia="zh-CN"/>
        </w:rPr>
        <w:t xml:space="preserve">            $ref: '</w:t>
      </w:r>
      <w:r w:rsidRPr="003B2883">
        <w:t>#/components/schemas/PolicyReqTrigger'</w:t>
      </w:r>
    </w:p>
    <w:p w:rsidR="00FC140F" w:rsidRPr="003B2883" w:rsidRDefault="00FC140F" w:rsidP="00FC140F">
      <w:pPr>
        <w:pStyle w:val="PL"/>
      </w:pPr>
      <w:r w:rsidRPr="003B2883">
        <w:rPr>
          <w:lang w:eastAsia="zh-CN"/>
        </w:rPr>
        <w:t xml:space="preserve">          </w:t>
      </w:r>
      <w:r w:rsidRPr="003B2883">
        <w:t>minItems: 1</w:t>
      </w:r>
    </w:p>
    <w:p w:rsidR="00FC140F" w:rsidRPr="003B2883" w:rsidRDefault="00FC140F" w:rsidP="00FC140F">
      <w:pPr>
        <w:pStyle w:val="PL"/>
      </w:pPr>
      <w:r w:rsidRPr="003B2883">
        <w:t xml:space="preserve">        pcfUePolicyUri:</w:t>
      </w:r>
    </w:p>
    <w:p w:rsidR="00FC140F" w:rsidRPr="003B2883" w:rsidRDefault="00FC140F" w:rsidP="00FC140F">
      <w:pPr>
        <w:pStyle w:val="PL"/>
      </w:pPr>
      <w:r w:rsidRPr="003B2883">
        <w:t xml:space="preserve">          $ref: 'TS29571_CommonData.yaml#/components/schemas/Uri'</w:t>
      </w:r>
    </w:p>
    <w:p w:rsidR="00FC140F" w:rsidRPr="003B2883" w:rsidRDefault="00FC140F" w:rsidP="00FC140F">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rsidR="00FC140F" w:rsidRPr="003B2883" w:rsidRDefault="00FC140F" w:rsidP="00FC140F">
      <w:pPr>
        <w:pStyle w:val="PL"/>
        <w:rPr>
          <w:lang w:eastAsia="zh-CN"/>
        </w:rPr>
      </w:pPr>
      <w:r w:rsidRPr="003B2883">
        <w:rPr>
          <w:lang w:eastAsia="zh-CN"/>
        </w:rPr>
        <w:lastRenderedPageBreak/>
        <w:t xml:space="preserve">          type: array</w:t>
      </w:r>
    </w:p>
    <w:p w:rsidR="00FC140F" w:rsidRPr="003B2883" w:rsidRDefault="00FC140F" w:rsidP="00FC140F">
      <w:pPr>
        <w:pStyle w:val="PL"/>
        <w:rPr>
          <w:lang w:eastAsia="zh-CN"/>
        </w:rPr>
      </w:pPr>
      <w:r w:rsidRPr="003B2883">
        <w:rPr>
          <w:lang w:eastAsia="zh-CN"/>
        </w:rPr>
        <w:t xml:space="preserve">          items:</w:t>
      </w:r>
    </w:p>
    <w:p w:rsidR="00FC140F" w:rsidRPr="003B2883" w:rsidRDefault="00FC140F" w:rsidP="00FC140F">
      <w:pPr>
        <w:pStyle w:val="PL"/>
      </w:pPr>
      <w:r w:rsidRPr="003B2883">
        <w:rPr>
          <w:lang w:eastAsia="zh-CN"/>
        </w:rPr>
        <w:t xml:space="preserve">            $ref: '</w:t>
      </w:r>
      <w:r w:rsidRPr="003B2883">
        <w:t>#/components/schemas/PolicyReqTrigger'</w:t>
      </w:r>
    </w:p>
    <w:p w:rsidR="00FC140F" w:rsidRPr="003B2883" w:rsidRDefault="00FC140F" w:rsidP="00FC140F">
      <w:pPr>
        <w:pStyle w:val="PL"/>
      </w:pPr>
      <w:r w:rsidRPr="003B2883">
        <w:rPr>
          <w:lang w:eastAsia="zh-CN"/>
        </w:rPr>
        <w:t xml:space="preserve">          </w:t>
      </w:r>
      <w:r w:rsidRPr="003B2883">
        <w:t>minItems: 1</w:t>
      </w:r>
    </w:p>
    <w:p w:rsidR="00FC140F" w:rsidRPr="003B2883" w:rsidRDefault="00FC140F" w:rsidP="00FC140F">
      <w:pPr>
        <w:pStyle w:val="PL"/>
      </w:pPr>
      <w:r w:rsidRPr="003B2883">
        <w:t xml:space="preserve">        hpcfId:</w:t>
      </w:r>
    </w:p>
    <w:p w:rsidR="00FC140F" w:rsidRPr="003B2883" w:rsidRDefault="00FC140F" w:rsidP="00FC140F">
      <w:pPr>
        <w:pStyle w:val="PL"/>
      </w:pPr>
      <w:r w:rsidRPr="003B2883">
        <w:t xml:space="preserve">          $ref: 'TS29571_CommonData.yaml#/components/schemas/NfInstanceId'</w:t>
      </w:r>
    </w:p>
    <w:p w:rsidR="00FC140F" w:rsidRPr="003B2883" w:rsidRDefault="00FC140F" w:rsidP="00FC140F">
      <w:pPr>
        <w:pStyle w:val="PL"/>
        <w:rPr>
          <w:lang w:val="en-US"/>
        </w:rPr>
      </w:pPr>
      <w:r w:rsidRPr="003B2883">
        <w:rPr>
          <w:lang w:val="en-US"/>
        </w:rPr>
        <w:t xml:space="preserve">        restrictedRatList:</w:t>
      </w:r>
    </w:p>
    <w:p w:rsidR="00FC140F" w:rsidRPr="003B2883" w:rsidRDefault="00FC140F" w:rsidP="00FC140F">
      <w:pPr>
        <w:pStyle w:val="PL"/>
        <w:rPr>
          <w:lang w:val="en-US"/>
        </w:rPr>
      </w:pPr>
      <w:r w:rsidRPr="003B2883">
        <w:rPr>
          <w:lang w:val="en-US"/>
        </w:rPr>
        <w:t xml:space="preserve">          type: array</w:t>
      </w:r>
    </w:p>
    <w:p w:rsidR="00FC140F" w:rsidRPr="003B2883" w:rsidRDefault="00FC140F" w:rsidP="00FC140F">
      <w:pPr>
        <w:pStyle w:val="PL"/>
        <w:rPr>
          <w:lang w:val="en-US"/>
        </w:rPr>
      </w:pPr>
      <w:r w:rsidRPr="003B2883">
        <w:rPr>
          <w:lang w:val="en-US"/>
        </w:rPr>
        <w:t xml:space="preserve">          items:</w:t>
      </w:r>
    </w:p>
    <w:p w:rsidR="00FC140F" w:rsidRPr="003B2883" w:rsidRDefault="00FC140F" w:rsidP="00FC140F">
      <w:pPr>
        <w:pStyle w:val="PL"/>
        <w:rPr>
          <w:lang w:val="en-US"/>
        </w:rPr>
      </w:pPr>
      <w:r w:rsidRPr="003B2883">
        <w:rPr>
          <w:lang w:val="en-US"/>
        </w:rPr>
        <w:t xml:space="preserve">            $ref: '</w:t>
      </w:r>
      <w:r w:rsidRPr="003B2883">
        <w:t>TS29571_CommonData.yaml</w:t>
      </w:r>
      <w:r w:rsidRPr="003B2883">
        <w:rPr>
          <w:lang w:val="en-US"/>
        </w:rPr>
        <w:t>#/components/schemas/RatType'</w:t>
      </w:r>
    </w:p>
    <w:p w:rsidR="00FC140F" w:rsidRPr="003B2883" w:rsidRDefault="00FC140F" w:rsidP="00FC140F">
      <w:pPr>
        <w:pStyle w:val="PL"/>
      </w:pPr>
      <w:r w:rsidRPr="003B2883">
        <w:t xml:space="preserve">          minItems: 1</w:t>
      </w:r>
    </w:p>
    <w:p w:rsidR="00FC140F" w:rsidRPr="003B2883" w:rsidRDefault="00FC140F" w:rsidP="00FC140F">
      <w:pPr>
        <w:pStyle w:val="PL"/>
        <w:rPr>
          <w:lang w:val="en-US"/>
        </w:rPr>
      </w:pPr>
      <w:r w:rsidRPr="003B2883">
        <w:rPr>
          <w:lang w:val="en-US"/>
        </w:rPr>
        <w:t xml:space="preserve">        forbiddenAreaList:</w:t>
      </w:r>
    </w:p>
    <w:p w:rsidR="00FC140F" w:rsidRPr="003B2883" w:rsidRDefault="00FC140F" w:rsidP="00FC140F">
      <w:pPr>
        <w:pStyle w:val="PL"/>
        <w:rPr>
          <w:lang w:val="en-US"/>
        </w:rPr>
      </w:pPr>
      <w:r w:rsidRPr="003B2883">
        <w:rPr>
          <w:lang w:val="en-US"/>
        </w:rPr>
        <w:t xml:space="preserve">          type: array</w:t>
      </w:r>
    </w:p>
    <w:p w:rsidR="00FC140F" w:rsidRPr="003B2883" w:rsidRDefault="00FC140F" w:rsidP="00FC140F">
      <w:pPr>
        <w:pStyle w:val="PL"/>
        <w:rPr>
          <w:lang w:val="en-US"/>
        </w:rPr>
      </w:pPr>
      <w:r w:rsidRPr="003B2883">
        <w:rPr>
          <w:lang w:val="en-US"/>
        </w:rPr>
        <w:t xml:space="preserve">          items:</w:t>
      </w:r>
    </w:p>
    <w:p w:rsidR="00FC140F" w:rsidRPr="003B2883" w:rsidRDefault="00FC140F" w:rsidP="00FC140F">
      <w:pPr>
        <w:pStyle w:val="PL"/>
        <w:rPr>
          <w:lang w:val="en-US"/>
        </w:rPr>
      </w:pPr>
      <w:r w:rsidRPr="003B2883">
        <w:rPr>
          <w:lang w:val="en-US"/>
        </w:rPr>
        <w:t xml:space="preserve">            $ref: '</w:t>
      </w:r>
      <w:r w:rsidRPr="003B2883">
        <w:t>TS29571_CommonData.yaml</w:t>
      </w:r>
      <w:r w:rsidRPr="003B2883">
        <w:rPr>
          <w:lang w:val="en-US"/>
        </w:rPr>
        <w:t>#/components/schemas/Area'</w:t>
      </w:r>
    </w:p>
    <w:p w:rsidR="00FC140F" w:rsidRPr="003B2883" w:rsidRDefault="00FC140F" w:rsidP="00FC140F">
      <w:pPr>
        <w:pStyle w:val="PL"/>
      </w:pPr>
      <w:r w:rsidRPr="003B2883">
        <w:t xml:space="preserve">          minItems: 1</w:t>
      </w:r>
    </w:p>
    <w:p w:rsidR="00FC140F" w:rsidRPr="003B2883" w:rsidRDefault="00FC140F" w:rsidP="00FC140F">
      <w:pPr>
        <w:pStyle w:val="PL"/>
        <w:rPr>
          <w:lang w:val="en-US"/>
        </w:rPr>
      </w:pPr>
      <w:r w:rsidRPr="003B2883">
        <w:rPr>
          <w:lang w:val="en-US"/>
        </w:rPr>
        <w:t xml:space="preserve">        serviceAreaRestriction:</w:t>
      </w:r>
    </w:p>
    <w:p w:rsidR="00FC140F" w:rsidRPr="003B2883" w:rsidRDefault="00FC140F" w:rsidP="00FC140F">
      <w:pPr>
        <w:pStyle w:val="PL"/>
        <w:rPr>
          <w:lang w:val="en-US"/>
        </w:rPr>
      </w:pPr>
      <w:r w:rsidRPr="003B2883">
        <w:rPr>
          <w:lang w:val="en-US"/>
        </w:rPr>
        <w:t xml:space="preserve">          $ref: '</w:t>
      </w:r>
      <w:r w:rsidRPr="003B2883">
        <w:t>TS29571_CommonData.yaml</w:t>
      </w:r>
      <w:r w:rsidRPr="003B2883">
        <w:rPr>
          <w:lang w:val="en-US"/>
        </w:rPr>
        <w:t>#/components/schemas/ServiceAreaRestriction'</w:t>
      </w:r>
    </w:p>
    <w:p w:rsidR="00FC140F" w:rsidRPr="003B2883" w:rsidRDefault="00FC140F" w:rsidP="00FC140F">
      <w:pPr>
        <w:pStyle w:val="PL"/>
        <w:rPr>
          <w:lang w:val="en-US"/>
        </w:rPr>
      </w:pPr>
      <w:r w:rsidRPr="003B2883">
        <w:rPr>
          <w:lang w:val="en-US"/>
        </w:rPr>
        <w:t xml:space="preserve">        restrictedCoreNwTypeList:</w:t>
      </w:r>
    </w:p>
    <w:p w:rsidR="00FC140F" w:rsidRPr="003B2883" w:rsidRDefault="00FC140F" w:rsidP="00FC140F">
      <w:pPr>
        <w:pStyle w:val="PL"/>
        <w:rPr>
          <w:lang w:val="en-US"/>
        </w:rPr>
      </w:pPr>
      <w:r w:rsidRPr="003B2883">
        <w:rPr>
          <w:lang w:val="en-US"/>
        </w:rPr>
        <w:t xml:space="preserve">          type: array</w:t>
      </w:r>
    </w:p>
    <w:p w:rsidR="00FC140F" w:rsidRPr="003B2883" w:rsidRDefault="00FC140F" w:rsidP="00FC140F">
      <w:pPr>
        <w:pStyle w:val="PL"/>
        <w:rPr>
          <w:lang w:val="en-US"/>
        </w:rPr>
      </w:pPr>
      <w:r w:rsidRPr="003B2883">
        <w:rPr>
          <w:lang w:val="en-US"/>
        </w:rPr>
        <w:t xml:space="preserve">          items:</w:t>
      </w:r>
    </w:p>
    <w:p w:rsidR="00FC140F" w:rsidRPr="003B2883" w:rsidRDefault="00FC140F" w:rsidP="00FC140F">
      <w:pPr>
        <w:pStyle w:val="PL"/>
        <w:rPr>
          <w:lang w:val="en-US"/>
        </w:rPr>
      </w:pPr>
      <w:r w:rsidRPr="003B2883">
        <w:rPr>
          <w:lang w:val="en-US"/>
        </w:rPr>
        <w:t xml:space="preserve">            $ref: '</w:t>
      </w:r>
      <w:r w:rsidRPr="003B2883">
        <w:t>TS29571_CommonData.yaml</w:t>
      </w:r>
      <w:r w:rsidRPr="003B2883">
        <w:rPr>
          <w:lang w:val="en-US"/>
        </w:rPr>
        <w:t>#/components/schemas/CoreNetworkType'</w:t>
      </w:r>
    </w:p>
    <w:p w:rsidR="00FC140F" w:rsidRPr="003B2883" w:rsidRDefault="00FC140F" w:rsidP="00FC140F">
      <w:pPr>
        <w:pStyle w:val="PL"/>
      </w:pPr>
      <w:r w:rsidRPr="003B2883">
        <w:t xml:space="preserve">          minItems: 1</w:t>
      </w:r>
    </w:p>
    <w:p w:rsidR="00FC140F" w:rsidRPr="003B2883" w:rsidRDefault="00FC140F" w:rsidP="00FC140F">
      <w:pPr>
        <w:pStyle w:val="PL"/>
      </w:pPr>
      <w:r w:rsidRPr="003B2883">
        <w:t xml:space="preserve">        eventSubscriptionList:</w:t>
      </w:r>
    </w:p>
    <w:p w:rsidR="00FC140F" w:rsidRPr="003B2883" w:rsidRDefault="00FC140F" w:rsidP="00FC140F">
      <w:pPr>
        <w:pStyle w:val="PL"/>
      </w:pPr>
      <w:r w:rsidRPr="003B2883">
        <w:t xml:space="preserve">          type: array</w:t>
      </w:r>
    </w:p>
    <w:p w:rsidR="00FC140F" w:rsidRPr="003B2883" w:rsidRDefault="00FC140F" w:rsidP="00FC140F">
      <w:pPr>
        <w:pStyle w:val="PL"/>
      </w:pPr>
      <w:r w:rsidRPr="003B2883">
        <w:t xml:space="preserve">          items:</w:t>
      </w:r>
    </w:p>
    <w:p w:rsidR="00FC140F" w:rsidRPr="003B2883" w:rsidRDefault="00FC140F" w:rsidP="00FC140F">
      <w:pPr>
        <w:pStyle w:val="PL"/>
      </w:pPr>
      <w:r w:rsidRPr="003B2883">
        <w:t xml:space="preserve">            $ref: 'TS29518_Namf_EventExposure.yaml#/components/schemas/AmfEventSubscription'</w:t>
      </w:r>
    </w:p>
    <w:p w:rsidR="00FC140F" w:rsidRPr="003B2883" w:rsidRDefault="00FC140F" w:rsidP="00FC140F">
      <w:pPr>
        <w:pStyle w:val="PL"/>
      </w:pPr>
      <w:r w:rsidRPr="003B2883">
        <w:t xml:space="preserve">          minItems: 1</w:t>
      </w:r>
    </w:p>
    <w:p w:rsidR="00FC140F" w:rsidRPr="003B2883" w:rsidRDefault="00FC140F" w:rsidP="00FC140F">
      <w:pPr>
        <w:pStyle w:val="PL"/>
      </w:pPr>
      <w:r w:rsidRPr="003B2883">
        <w:t xml:space="preserve">        mmContextList:</w:t>
      </w:r>
    </w:p>
    <w:p w:rsidR="00FC140F" w:rsidRPr="003B2883" w:rsidRDefault="00FC140F" w:rsidP="00FC140F">
      <w:pPr>
        <w:pStyle w:val="PL"/>
      </w:pPr>
      <w:r w:rsidRPr="003B2883">
        <w:t xml:space="preserve">          type: array</w:t>
      </w:r>
    </w:p>
    <w:p w:rsidR="00FC140F" w:rsidRPr="003B2883" w:rsidRDefault="00FC140F" w:rsidP="00FC140F">
      <w:pPr>
        <w:pStyle w:val="PL"/>
      </w:pPr>
      <w:r w:rsidRPr="003B2883">
        <w:t xml:space="preserve">          items:</w:t>
      </w:r>
    </w:p>
    <w:p w:rsidR="00FC140F" w:rsidRPr="003B2883" w:rsidRDefault="00FC140F" w:rsidP="00FC140F">
      <w:pPr>
        <w:pStyle w:val="PL"/>
      </w:pPr>
      <w:r w:rsidRPr="003B2883">
        <w:t xml:space="preserve">            $ref: '#/components/schemas/MmContext'</w:t>
      </w:r>
    </w:p>
    <w:p w:rsidR="00FC140F" w:rsidRPr="003B2883" w:rsidRDefault="00FC140F" w:rsidP="00FC140F">
      <w:pPr>
        <w:pStyle w:val="PL"/>
      </w:pPr>
      <w:r w:rsidRPr="003B2883">
        <w:t xml:space="preserve">          minItems: 1</w:t>
      </w:r>
    </w:p>
    <w:p w:rsidR="00FC140F" w:rsidRPr="003B2883" w:rsidRDefault="00FC140F" w:rsidP="00FC140F">
      <w:pPr>
        <w:pStyle w:val="PL"/>
      </w:pPr>
      <w:r w:rsidRPr="003B2883">
        <w:t xml:space="preserve">          maxItems: 2</w:t>
      </w:r>
    </w:p>
    <w:p w:rsidR="00FC140F" w:rsidRPr="003B2883" w:rsidRDefault="00FC140F" w:rsidP="00FC140F">
      <w:pPr>
        <w:pStyle w:val="PL"/>
      </w:pPr>
      <w:r w:rsidRPr="003B2883">
        <w:t xml:space="preserve">        sessionContextList:</w:t>
      </w:r>
    </w:p>
    <w:p w:rsidR="00FC140F" w:rsidRPr="003B2883" w:rsidRDefault="00FC140F" w:rsidP="00FC140F">
      <w:pPr>
        <w:pStyle w:val="PL"/>
      </w:pPr>
      <w:r w:rsidRPr="003B2883">
        <w:t xml:space="preserve">          type: array</w:t>
      </w:r>
    </w:p>
    <w:p w:rsidR="00FC140F" w:rsidRPr="003B2883" w:rsidRDefault="00FC140F" w:rsidP="00FC140F">
      <w:pPr>
        <w:pStyle w:val="PL"/>
      </w:pPr>
      <w:r w:rsidRPr="003B2883">
        <w:t xml:space="preserve">          items:</w:t>
      </w:r>
    </w:p>
    <w:p w:rsidR="00FC140F" w:rsidRPr="003B2883" w:rsidRDefault="00FC140F" w:rsidP="00FC140F">
      <w:pPr>
        <w:pStyle w:val="PL"/>
      </w:pPr>
      <w:r w:rsidRPr="003B2883">
        <w:t xml:space="preserve">            $ref: '#/components/schemas/PduSessionContext'</w:t>
      </w:r>
    </w:p>
    <w:p w:rsidR="00FC140F" w:rsidRPr="003B2883" w:rsidRDefault="00FC140F" w:rsidP="00FC140F">
      <w:pPr>
        <w:pStyle w:val="PL"/>
      </w:pPr>
      <w:r w:rsidRPr="003B2883">
        <w:t xml:space="preserve">          minItems: 1</w:t>
      </w:r>
    </w:p>
    <w:p w:rsidR="00FC140F" w:rsidRPr="003B2883" w:rsidRDefault="00FC140F" w:rsidP="00FC140F">
      <w:pPr>
        <w:pStyle w:val="PL"/>
        <w:rPr>
          <w:lang w:val="en-US"/>
        </w:rPr>
      </w:pPr>
      <w:r w:rsidRPr="003B2883">
        <w:rPr>
          <w:lang w:val="en-US"/>
        </w:rPr>
        <w:t xml:space="preserve">        traceData:</w:t>
      </w:r>
    </w:p>
    <w:p w:rsidR="00FC140F" w:rsidRPr="003B2883" w:rsidRDefault="00FC140F" w:rsidP="00FC140F">
      <w:pPr>
        <w:pStyle w:val="PL"/>
        <w:rPr>
          <w:lang w:val="en-US"/>
        </w:rPr>
      </w:pPr>
      <w:r w:rsidRPr="003B2883">
        <w:rPr>
          <w:lang w:val="en-US"/>
        </w:rPr>
        <w:t xml:space="preserve">          $ref: 'TS29571_CommonData.yaml#/components/schemas/TraceData'</w:t>
      </w:r>
    </w:p>
    <w:p w:rsidR="00FC140F" w:rsidRPr="003B2883" w:rsidRDefault="00FC140F" w:rsidP="00FC140F">
      <w:pPr>
        <w:pStyle w:val="PL"/>
        <w:rPr>
          <w:lang w:val="en-US"/>
        </w:rPr>
      </w:pPr>
      <w:r w:rsidRPr="003B2883">
        <w:rPr>
          <w:lang w:val="en-US"/>
        </w:rPr>
        <w:t xml:space="preserve">        </w:t>
      </w:r>
      <w:r w:rsidRPr="003B2883">
        <w:rPr>
          <w:rFonts w:hint="eastAsia"/>
          <w:lang w:eastAsia="zh-CN"/>
        </w:rPr>
        <w:t>remainingServiceGapTimer</w:t>
      </w:r>
      <w:r w:rsidRPr="003B2883">
        <w:rPr>
          <w:lang w:val="en-US"/>
        </w:rPr>
        <w:t>:</w:t>
      </w:r>
    </w:p>
    <w:p w:rsidR="00FC140F" w:rsidRDefault="00FC140F" w:rsidP="00FC140F">
      <w:pPr>
        <w:pStyle w:val="PL"/>
        <w:rPr>
          <w:ins w:id="41" w:author="liuqingfen" w:date="2019-08-06T16:27:00Z"/>
          <w:lang w:val="en-US"/>
        </w:rPr>
      </w:pPr>
      <w:r w:rsidRPr="003B2883">
        <w:rPr>
          <w:lang w:val="en-US"/>
        </w:rPr>
        <w:t xml:space="preserve">          $ref: 'TS29571_CommonData.yaml#/components/schemas/</w:t>
      </w:r>
      <w:r w:rsidRPr="003B2883">
        <w:rPr>
          <w:lang w:eastAsia="zh-CN"/>
        </w:rPr>
        <w:t>DurationSec</w:t>
      </w:r>
      <w:r w:rsidRPr="003B2883">
        <w:rPr>
          <w:lang w:val="en-US"/>
        </w:rPr>
        <w:t>'</w:t>
      </w:r>
    </w:p>
    <w:p w:rsidR="006B005A" w:rsidRPr="003B2883" w:rsidRDefault="00FC140F" w:rsidP="006B005A">
      <w:pPr>
        <w:pStyle w:val="PL"/>
        <w:rPr>
          <w:ins w:id="42" w:author="liuqingfen" w:date="2019-08-06T17:48:00Z"/>
          <w:lang w:val="en-US"/>
        </w:rPr>
      </w:pPr>
      <w:ins w:id="43" w:author="liuqingfen" w:date="2019-08-06T16:27:00Z">
        <w:r>
          <w:rPr>
            <w:lang w:val="en-US"/>
          </w:rPr>
          <w:t xml:space="preserve">        </w:t>
        </w:r>
      </w:ins>
      <w:ins w:id="44" w:author="liuqingfen" w:date="2019-08-06T16:28:00Z">
        <w:r>
          <w:rPr>
            <w:lang w:eastAsia="zh-CN"/>
          </w:rPr>
          <w:t>nbIoT</w:t>
        </w:r>
        <w:r>
          <w:rPr>
            <w:rFonts w:hint="eastAsia"/>
            <w:lang w:eastAsia="zh-CN"/>
          </w:rPr>
          <w:t>Ue</w:t>
        </w:r>
        <w:r>
          <w:rPr>
            <w:lang w:eastAsia="zh-CN"/>
          </w:rPr>
          <w:t>Priority</w:t>
        </w:r>
      </w:ins>
      <w:ins w:id="45" w:author="liuqingfen" w:date="2019-08-06T17:48:00Z">
        <w:r w:rsidR="006B005A" w:rsidRPr="003B2883">
          <w:rPr>
            <w:lang w:val="en-US"/>
          </w:rPr>
          <w:t>:</w:t>
        </w:r>
      </w:ins>
    </w:p>
    <w:p w:rsidR="00FC140F" w:rsidRPr="003B2883" w:rsidRDefault="006B005A" w:rsidP="00FC140F">
      <w:pPr>
        <w:pStyle w:val="PL"/>
        <w:rPr>
          <w:lang w:val="en-US" w:eastAsia="zh-CN"/>
        </w:rPr>
      </w:pPr>
      <w:ins w:id="46" w:author="liuqingfen" w:date="2019-08-06T17:48:00Z">
        <w:r>
          <w:t xml:space="preserve">          $ref: 'TS29571_CommonData.yaml#/components/schemas/</w:t>
        </w:r>
        <w:r w:rsidRPr="005140EE">
          <w:t>NbIoTUePriority</w:t>
        </w:r>
        <w:r>
          <w:t>'</w:t>
        </w:r>
      </w:ins>
    </w:p>
    <w:p w:rsidR="00AD6B2C" w:rsidRDefault="00AD6B2C">
      <w:pPr>
        <w:rPr>
          <w:noProof/>
        </w:rPr>
      </w:pPr>
    </w:p>
    <w:p w:rsidR="00AD6B2C" w:rsidRDefault="00DF6A66">
      <w:pPr>
        <w:rPr>
          <w:noProof/>
        </w:rPr>
      </w:pPr>
      <w:r>
        <w:rPr>
          <w:rFonts w:hint="eastAsia"/>
          <w:noProof/>
          <w:highlight w:val="yellow"/>
          <w:lang w:eastAsia="zh-CN"/>
        </w:rPr>
        <w:t>Skipped for clarity</w:t>
      </w:r>
    </w:p>
    <w:p w:rsidR="000F5AA5" w:rsidRPr="00E43D19"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0F5AA5" w:rsidRDefault="000F5AA5">
      <w:pPr>
        <w:rPr>
          <w:noProof/>
        </w:rPr>
      </w:pPr>
    </w:p>
    <w:sectPr w:rsidR="000F5AA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4A53" w:rsidRDefault="00094A53">
      <w:r>
        <w:separator/>
      </w:r>
    </w:p>
  </w:endnote>
  <w:endnote w:type="continuationSeparator" w:id="0">
    <w:p w:rsidR="00094A53" w:rsidRDefault="00094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4A53" w:rsidRDefault="00094A53">
      <w:r>
        <w:separator/>
      </w:r>
    </w:p>
  </w:footnote>
  <w:footnote w:type="continuationSeparator" w:id="0">
    <w:p w:rsidR="00094A53" w:rsidRDefault="00094A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380" w:rsidRDefault="0046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380" w:rsidRDefault="004653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380" w:rsidRDefault="004653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380" w:rsidRDefault="0046538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None" w15:userId="liuqingf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15"/>
    <w:rsid w:val="000047E6"/>
    <w:rsid w:val="000138BC"/>
    <w:rsid w:val="00017D25"/>
    <w:rsid w:val="00021B64"/>
    <w:rsid w:val="00022E4A"/>
    <w:rsid w:val="00027F36"/>
    <w:rsid w:val="00046061"/>
    <w:rsid w:val="0005175F"/>
    <w:rsid w:val="00071143"/>
    <w:rsid w:val="00076E78"/>
    <w:rsid w:val="00094A53"/>
    <w:rsid w:val="000A1F6F"/>
    <w:rsid w:val="000A5933"/>
    <w:rsid w:val="000A6394"/>
    <w:rsid w:val="000B7FED"/>
    <w:rsid w:val="000C038A"/>
    <w:rsid w:val="000C6598"/>
    <w:rsid w:val="000F0DF9"/>
    <w:rsid w:val="000F53D3"/>
    <w:rsid w:val="000F5AA5"/>
    <w:rsid w:val="000F7AE9"/>
    <w:rsid w:val="00110D56"/>
    <w:rsid w:val="00127D72"/>
    <w:rsid w:val="00142B30"/>
    <w:rsid w:val="00144233"/>
    <w:rsid w:val="00145D43"/>
    <w:rsid w:val="00146506"/>
    <w:rsid w:val="00146BA6"/>
    <w:rsid w:val="00147491"/>
    <w:rsid w:val="00175EEC"/>
    <w:rsid w:val="001760C6"/>
    <w:rsid w:val="00181339"/>
    <w:rsid w:val="00191DDC"/>
    <w:rsid w:val="00192C46"/>
    <w:rsid w:val="001A08B3"/>
    <w:rsid w:val="001A7B60"/>
    <w:rsid w:val="001B52F0"/>
    <w:rsid w:val="001B7A65"/>
    <w:rsid w:val="001D0536"/>
    <w:rsid w:val="001E41F3"/>
    <w:rsid w:val="001E59BC"/>
    <w:rsid w:val="001F38A2"/>
    <w:rsid w:val="001F468A"/>
    <w:rsid w:val="001F5088"/>
    <w:rsid w:val="00201744"/>
    <w:rsid w:val="00234CB0"/>
    <w:rsid w:val="0026004D"/>
    <w:rsid w:val="002640DD"/>
    <w:rsid w:val="00266191"/>
    <w:rsid w:val="00274BDF"/>
    <w:rsid w:val="00275D12"/>
    <w:rsid w:val="00284FEB"/>
    <w:rsid w:val="002860C4"/>
    <w:rsid w:val="00287DA8"/>
    <w:rsid w:val="002B23A0"/>
    <w:rsid w:val="002B5741"/>
    <w:rsid w:val="002C4D35"/>
    <w:rsid w:val="002C6D93"/>
    <w:rsid w:val="002F4111"/>
    <w:rsid w:val="00300AAA"/>
    <w:rsid w:val="003047C7"/>
    <w:rsid w:val="00305409"/>
    <w:rsid w:val="0032348C"/>
    <w:rsid w:val="00340202"/>
    <w:rsid w:val="00356D48"/>
    <w:rsid w:val="003609EF"/>
    <w:rsid w:val="0036231A"/>
    <w:rsid w:val="00374DD4"/>
    <w:rsid w:val="00383206"/>
    <w:rsid w:val="00383900"/>
    <w:rsid w:val="00392D4C"/>
    <w:rsid w:val="003B17AF"/>
    <w:rsid w:val="003B3788"/>
    <w:rsid w:val="003B4855"/>
    <w:rsid w:val="003D4862"/>
    <w:rsid w:val="003E1A36"/>
    <w:rsid w:val="003E6FD1"/>
    <w:rsid w:val="00410371"/>
    <w:rsid w:val="00420E3E"/>
    <w:rsid w:val="00421EAA"/>
    <w:rsid w:val="004242F1"/>
    <w:rsid w:val="00446BD8"/>
    <w:rsid w:val="00465380"/>
    <w:rsid w:val="004726B6"/>
    <w:rsid w:val="004729C5"/>
    <w:rsid w:val="00483D56"/>
    <w:rsid w:val="00484619"/>
    <w:rsid w:val="004907B8"/>
    <w:rsid w:val="004B75B7"/>
    <w:rsid w:val="004E1669"/>
    <w:rsid w:val="004E454D"/>
    <w:rsid w:val="004F40E8"/>
    <w:rsid w:val="004F44B6"/>
    <w:rsid w:val="0051580D"/>
    <w:rsid w:val="005252A3"/>
    <w:rsid w:val="00540D83"/>
    <w:rsid w:val="005428A3"/>
    <w:rsid w:val="00547111"/>
    <w:rsid w:val="00553D16"/>
    <w:rsid w:val="005567AD"/>
    <w:rsid w:val="00557564"/>
    <w:rsid w:val="00570453"/>
    <w:rsid w:val="0057437D"/>
    <w:rsid w:val="00592D74"/>
    <w:rsid w:val="005948FE"/>
    <w:rsid w:val="005D64E0"/>
    <w:rsid w:val="005E2C44"/>
    <w:rsid w:val="005E7F77"/>
    <w:rsid w:val="005F331C"/>
    <w:rsid w:val="00621188"/>
    <w:rsid w:val="00622F02"/>
    <w:rsid w:val="006257ED"/>
    <w:rsid w:val="00626695"/>
    <w:rsid w:val="00633058"/>
    <w:rsid w:val="00653059"/>
    <w:rsid w:val="006653D5"/>
    <w:rsid w:val="0066577B"/>
    <w:rsid w:val="00682876"/>
    <w:rsid w:val="00695808"/>
    <w:rsid w:val="006B005A"/>
    <w:rsid w:val="006B46FB"/>
    <w:rsid w:val="006D1D52"/>
    <w:rsid w:val="006E21FB"/>
    <w:rsid w:val="006F18B1"/>
    <w:rsid w:val="006F1D1B"/>
    <w:rsid w:val="007239CF"/>
    <w:rsid w:val="00733A79"/>
    <w:rsid w:val="0074525D"/>
    <w:rsid w:val="007462A0"/>
    <w:rsid w:val="0077385D"/>
    <w:rsid w:val="0078396E"/>
    <w:rsid w:val="00792342"/>
    <w:rsid w:val="007977A8"/>
    <w:rsid w:val="007A503E"/>
    <w:rsid w:val="007B512A"/>
    <w:rsid w:val="007C2097"/>
    <w:rsid w:val="007C7337"/>
    <w:rsid w:val="007D6A07"/>
    <w:rsid w:val="007F0C77"/>
    <w:rsid w:val="007F7259"/>
    <w:rsid w:val="008040A8"/>
    <w:rsid w:val="008076BC"/>
    <w:rsid w:val="008171F5"/>
    <w:rsid w:val="00822747"/>
    <w:rsid w:val="008279FA"/>
    <w:rsid w:val="00844AB7"/>
    <w:rsid w:val="008626E7"/>
    <w:rsid w:val="00870EE7"/>
    <w:rsid w:val="008715CC"/>
    <w:rsid w:val="00872399"/>
    <w:rsid w:val="00881454"/>
    <w:rsid w:val="008863B9"/>
    <w:rsid w:val="008A45A6"/>
    <w:rsid w:val="008B7DD2"/>
    <w:rsid w:val="008E6E34"/>
    <w:rsid w:val="008E7790"/>
    <w:rsid w:val="008F193E"/>
    <w:rsid w:val="008F6816"/>
    <w:rsid w:val="008F686C"/>
    <w:rsid w:val="008F68B0"/>
    <w:rsid w:val="00905ADC"/>
    <w:rsid w:val="00907EF9"/>
    <w:rsid w:val="009148DE"/>
    <w:rsid w:val="00922D58"/>
    <w:rsid w:val="00941E30"/>
    <w:rsid w:val="00942FBF"/>
    <w:rsid w:val="009631C7"/>
    <w:rsid w:val="009777D9"/>
    <w:rsid w:val="00980191"/>
    <w:rsid w:val="00990331"/>
    <w:rsid w:val="00991B88"/>
    <w:rsid w:val="009A5753"/>
    <w:rsid w:val="009A579D"/>
    <w:rsid w:val="009B4A2B"/>
    <w:rsid w:val="009B6155"/>
    <w:rsid w:val="009C76C7"/>
    <w:rsid w:val="009D1A63"/>
    <w:rsid w:val="009D7543"/>
    <w:rsid w:val="009E3297"/>
    <w:rsid w:val="009F734F"/>
    <w:rsid w:val="00A170EE"/>
    <w:rsid w:val="00A202B3"/>
    <w:rsid w:val="00A22BC7"/>
    <w:rsid w:val="00A246B6"/>
    <w:rsid w:val="00A34D35"/>
    <w:rsid w:val="00A47E70"/>
    <w:rsid w:val="00A50CF0"/>
    <w:rsid w:val="00A7671C"/>
    <w:rsid w:val="00AA2CBC"/>
    <w:rsid w:val="00AC3A4C"/>
    <w:rsid w:val="00AC5820"/>
    <w:rsid w:val="00AD1CD8"/>
    <w:rsid w:val="00AD5802"/>
    <w:rsid w:val="00AD6923"/>
    <w:rsid w:val="00AD6B2C"/>
    <w:rsid w:val="00AD7CF8"/>
    <w:rsid w:val="00AE0F29"/>
    <w:rsid w:val="00B2574B"/>
    <w:rsid w:val="00B258BB"/>
    <w:rsid w:val="00B2615C"/>
    <w:rsid w:val="00B432F4"/>
    <w:rsid w:val="00B51A84"/>
    <w:rsid w:val="00B562E8"/>
    <w:rsid w:val="00B62FA9"/>
    <w:rsid w:val="00B67B97"/>
    <w:rsid w:val="00B712A3"/>
    <w:rsid w:val="00B7750F"/>
    <w:rsid w:val="00B8251F"/>
    <w:rsid w:val="00B968C8"/>
    <w:rsid w:val="00BA3EC5"/>
    <w:rsid w:val="00BA4DDE"/>
    <w:rsid w:val="00BA51D9"/>
    <w:rsid w:val="00BB1614"/>
    <w:rsid w:val="00BB5DFC"/>
    <w:rsid w:val="00BB7FFA"/>
    <w:rsid w:val="00BD279D"/>
    <w:rsid w:val="00BD4E7A"/>
    <w:rsid w:val="00BD6913"/>
    <w:rsid w:val="00BD6BB8"/>
    <w:rsid w:val="00BE14A2"/>
    <w:rsid w:val="00C15948"/>
    <w:rsid w:val="00C308F1"/>
    <w:rsid w:val="00C469BE"/>
    <w:rsid w:val="00C66BA2"/>
    <w:rsid w:val="00C81A67"/>
    <w:rsid w:val="00C95985"/>
    <w:rsid w:val="00CA0E3E"/>
    <w:rsid w:val="00CC29B7"/>
    <w:rsid w:val="00CC5026"/>
    <w:rsid w:val="00CC68D0"/>
    <w:rsid w:val="00CE5988"/>
    <w:rsid w:val="00D03F9A"/>
    <w:rsid w:val="00D06D51"/>
    <w:rsid w:val="00D24991"/>
    <w:rsid w:val="00D2650E"/>
    <w:rsid w:val="00D27877"/>
    <w:rsid w:val="00D353DB"/>
    <w:rsid w:val="00D421E4"/>
    <w:rsid w:val="00D42756"/>
    <w:rsid w:val="00D50255"/>
    <w:rsid w:val="00D53318"/>
    <w:rsid w:val="00D54E66"/>
    <w:rsid w:val="00D66520"/>
    <w:rsid w:val="00D90A9F"/>
    <w:rsid w:val="00D94439"/>
    <w:rsid w:val="00D96015"/>
    <w:rsid w:val="00DB0FB5"/>
    <w:rsid w:val="00DB2DF8"/>
    <w:rsid w:val="00DC408C"/>
    <w:rsid w:val="00DD07C1"/>
    <w:rsid w:val="00DE34CF"/>
    <w:rsid w:val="00DF2988"/>
    <w:rsid w:val="00DF6A66"/>
    <w:rsid w:val="00E13F3D"/>
    <w:rsid w:val="00E242C4"/>
    <w:rsid w:val="00E34898"/>
    <w:rsid w:val="00E56966"/>
    <w:rsid w:val="00E756B8"/>
    <w:rsid w:val="00E8079D"/>
    <w:rsid w:val="00E83F31"/>
    <w:rsid w:val="00E91E62"/>
    <w:rsid w:val="00EB09B7"/>
    <w:rsid w:val="00EC387D"/>
    <w:rsid w:val="00EC6824"/>
    <w:rsid w:val="00ED6232"/>
    <w:rsid w:val="00EE7D7C"/>
    <w:rsid w:val="00F11E18"/>
    <w:rsid w:val="00F25D98"/>
    <w:rsid w:val="00F300FB"/>
    <w:rsid w:val="00F363CE"/>
    <w:rsid w:val="00F415A6"/>
    <w:rsid w:val="00F46337"/>
    <w:rsid w:val="00F636EF"/>
    <w:rsid w:val="00F652F9"/>
    <w:rsid w:val="00F67B1B"/>
    <w:rsid w:val="00FA4B5D"/>
    <w:rsid w:val="00FB6386"/>
    <w:rsid w:val="00FC140F"/>
    <w:rsid w:val="00FD3DF5"/>
    <w:rsid w:val="00FE1AA4"/>
    <w:rsid w:val="00FE58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6577B"/>
    <w:rPr>
      <w:rFonts w:ascii="Arial" w:hAnsi="Arial"/>
      <w:sz w:val="18"/>
      <w:lang w:val="en-GB" w:eastAsia="en-US"/>
    </w:rPr>
  </w:style>
  <w:style w:type="character" w:customStyle="1" w:styleId="TAHChar">
    <w:name w:val="TAH Char"/>
    <w:link w:val="TAH"/>
    <w:locked/>
    <w:rsid w:val="0066577B"/>
    <w:rPr>
      <w:rFonts w:ascii="Arial" w:hAnsi="Arial"/>
      <w:b/>
      <w:sz w:val="18"/>
      <w:lang w:val="en-GB" w:eastAsia="en-US"/>
    </w:rPr>
  </w:style>
  <w:style w:type="character" w:customStyle="1" w:styleId="THChar">
    <w:name w:val="TH Char"/>
    <w:link w:val="TH"/>
    <w:locked/>
    <w:rsid w:val="0066577B"/>
    <w:rPr>
      <w:rFonts w:ascii="Arial" w:hAnsi="Arial"/>
      <w:b/>
      <w:lang w:val="en-GB" w:eastAsia="en-US"/>
    </w:rPr>
  </w:style>
  <w:style w:type="character" w:customStyle="1" w:styleId="TACChar">
    <w:name w:val="TAC Char"/>
    <w:basedOn w:val="TALChar"/>
    <w:link w:val="TAC"/>
    <w:rsid w:val="0066577B"/>
    <w:rPr>
      <w:rFonts w:ascii="Arial" w:hAnsi="Arial"/>
      <w:sz w:val="18"/>
      <w:lang w:val="en-GB" w:eastAsia="en-US"/>
    </w:rPr>
  </w:style>
  <w:style w:type="character" w:customStyle="1" w:styleId="5Char">
    <w:name w:val="标题 5 Char"/>
    <w:link w:val="5"/>
    <w:rsid w:val="0066577B"/>
    <w:rPr>
      <w:rFonts w:ascii="Arial" w:hAnsi="Arial"/>
      <w:sz w:val="22"/>
      <w:lang w:val="en-GB" w:eastAsia="en-US"/>
    </w:rPr>
  </w:style>
  <w:style w:type="character" w:customStyle="1" w:styleId="B1Char">
    <w:name w:val="B1 Char"/>
    <w:link w:val="B1"/>
    <w:locked/>
    <w:rsid w:val="00B712A3"/>
    <w:rPr>
      <w:rFonts w:ascii="Times New Roman" w:hAnsi="Times New Roman"/>
      <w:lang w:val="en-GB" w:eastAsia="en-US"/>
    </w:rPr>
  </w:style>
  <w:style w:type="character" w:customStyle="1" w:styleId="TANChar">
    <w:name w:val="TAN Char"/>
    <w:link w:val="TAN"/>
    <w:locked/>
    <w:rsid w:val="00B712A3"/>
    <w:rPr>
      <w:rFonts w:ascii="Arial" w:hAnsi="Arial"/>
      <w:sz w:val="18"/>
      <w:lang w:val="en-GB" w:eastAsia="en-US"/>
    </w:rPr>
  </w:style>
  <w:style w:type="character" w:customStyle="1" w:styleId="6Char">
    <w:name w:val="标题 6 Char"/>
    <w:link w:val="6"/>
    <w:rsid w:val="00633058"/>
    <w:rPr>
      <w:rFonts w:ascii="Arial" w:hAnsi="Arial"/>
      <w:lang w:val="en-GB" w:eastAsia="en-US"/>
    </w:rPr>
  </w:style>
  <w:style w:type="character" w:customStyle="1" w:styleId="4Char">
    <w:name w:val="标题 4 Char"/>
    <w:link w:val="4"/>
    <w:rsid w:val="00E56966"/>
    <w:rPr>
      <w:rFonts w:ascii="Arial" w:hAnsi="Arial"/>
      <w:sz w:val="24"/>
      <w:lang w:val="en-GB" w:eastAsia="en-US"/>
    </w:rPr>
  </w:style>
  <w:style w:type="character" w:customStyle="1" w:styleId="TFChar">
    <w:name w:val="TF Char"/>
    <w:link w:val="TF"/>
    <w:rsid w:val="00FD3DF5"/>
    <w:rPr>
      <w:rFonts w:ascii="Arial" w:hAnsi="Arial"/>
      <w:b/>
      <w:lang w:val="en-GB" w:eastAsia="en-US"/>
    </w:rPr>
  </w:style>
  <w:style w:type="character" w:customStyle="1" w:styleId="PLChar">
    <w:name w:val="PL Char"/>
    <w:link w:val="PL"/>
    <w:locked/>
    <w:rsid w:val="00FC140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50DF9-8266-4A9F-AC33-F717CADB4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1952</TotalTime>
  <Pages>12</Pages>
  <Words>3295</Words>
  <Characters>18784</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165</cp:revision>
  <cp:lastPrinted>1900-01-01T08:00:00Z</cp:lastPrinted>
  <dcterms:created xsi:type="dcterms:W3CDTF">2018-11-05T09:14:00Z</dcterms:created>
  <dcterms:modified xsi:type="dcterms:W3CDTF">2019-08-16T11:43:00Z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(2)be7dZTMmLBaUlEoA3RIXoY+TJ9prLLo6DVJSadCXO+7vOYofDVcHX5qaHivdyu3u7wiNuibg
0yU3E4JvXrxJr3fYQ6PT/51fQlsFpUlzXQhAl5a+PnxoZQcpcACLBOVOBxIEFXFHJp8HmBwN
L7j+IxMJaAX4MogOnKsoQBem1EQWY46zRohBk/xHsujIETpyTHugDD9qYIciKSnhJfZbvdFm
toOxyswZllVzf4z/cy</vt:lpwstr>
  </property>
  <property fmtid="{D5CDD505-2E9C-101B-9397-08002B2CF9AE}" pid="22" name="_2015_ms_pID_7253431">
    <vt:lpwstr>uaVVV43WnUygjHb9k8uTWVeMsRyTVpCA+noUff8yWP2elRWoy5BJMy
gcBscp75DQ9SGAub+qZC5mzjWxK0lrmf1AagoQ+x4TicNQL6TBeyACG0dcES2g+GY7Qe+FWa
UHi81ICu/SZzzPD+DXhqW2sTK+7TsvV7A47sReiXAs8WeJ1UbxJ1i8w61lEVVQH2QH2uDpKs
o3Gjr/DGQeczl8xQ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1565754750</vt:lpwstr>
  </property>
</Properties>
</file>